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szCs w:val="24"/>
        </w:rPr>
      </w:pPr>
      <w:bookmarkStart w:id="0" w:name="_Toc503514521"/>
      <w:r>
        <w:rPr>
          <w:rFonts w:hint="eastAsia"/>
          <w:b/>
          <w:sz w:val="24"/>
          <w:szCs w:val="24"/>
        </w:rPr>
        <w:t>3GPP TSG-RAN WG3 #106</w:t>
      </w:r>
      <w:r>
        <w:rPr>
          <w:rFonts w:hint="eastAsia"/>
          <w:b/>
          <w:sz w:val="24"/>
          <w:szCs w:val="24"/>
        </w:rPr>
        <w:tab/>
      </w:r>
      <w:r>
        <w:rPr>
          <w:rFonts w:hint="eastAsia"/>
          <w:b/>
          <w:i/>
          <w:sz w:val="28"/>
          <w:szCs w:val="22"/>
        </w:rPr>
        <w:t>R3-196651</w:t>
      </w:r>
    </w:p>
    <w:p>
      <w:pPr>
        <w:pStyle w:val="81"/>
        <w:tabs>
          <w:tab w:val="right" w:pos="9639"/>
        </w:tabs>
        <w:spacing w:after="0"/>
        <w:rPr>
          <w:b/>
          <w:sz w:val="24"/>
          <w:szCs w:val="24"/>
        </w:rPr>
      </w:pPr>
      <w:r>
        <w:rPr>
          <w:rFonts w:hint="eastAsia"/>
          <w:b/>
          <w:sz w:val="24"/>
          <w:szCs w:val="24"/>
        </w:rPr>
        <w:t>Reno, NV, USA, 18-22 November 2019</w:t>
      </w:r>
    </w:p>
    <w:p>
      <w:pPr>
        <w:pStyle w:val="84"/>
        <w:jc w:val="both"/>
        <w:rPr>
          <w:highlight w:val="yellow"/>
        </w:rPr>
      </w:pPr>
    </w:p>
    <w:p>
      <w:pPr>
        <w:overflowPunct w:val="0"/>
        <w:autoSpaceDE w:val="0"/>
        <w:spacing w:after="0"/>
        <w:jc w:val="both"/>
        <w:textAlignment w:val="baseline"/>
        <w:rPr>
          <w:rFonts w:ascii="Arial" w:hAnsi="Arial" w:eastAsia="Batang" w:cs="Arial"/>
          <w:b/>
          <w:color w:val="000000"/>
          <w:sz w:val="24"/>
          <w:szCs w:val="24"/>
        </w:rPr>
      </w:pPr>
      <w:r>
        <w:rPr>
          <w:rFonts w:ascii="Arial" w:hAnsi="Arial" w:eastAsia="Batang" w:cs="Arial"/>
          <w:b/>
          <w:color w:val="000000"/>
          <w:sz w:val="24"/>
          <w:szCs w:val="24"/>
        </w:rPr>
        <w:t>Agenda item:</w:t>
      </w:r>
      <w:r>
        <w:rPr>
          <w:rFonts w:ascii="Arial" w:hAnsi="Arial" w:eastAsia="Batang" w:cs="Arial"/>
          <w:b/>
          <w:color w:val="000000"/>
          <w:sz w:val="24"/>
          <w:szCs w:val="24"/>
        </w:rPr>
        <w:tab/>
      </w:r>
      <w:r>
        <w:rPr>
          <w:rFonts w:hint="eastAsia" w:ascii="Arial" w:hAnsi="Arial" w:cs="Arial"/>
          <w:b/>
          <w:color w:val="000000"/>
          <w:sz w:val="24"/>
          <w:szCs w:val="24"/>
          <w:lang w:eastAsia="zh-CN"/>
        </w:rPr>
        <w:tab/>
      </w:r>
      <w:r>
        <w:rPr>
          <w:rFonts w:hint="eastAsia" w:ascii="Arial" w:hAnsi="Arial" w:eastAsia="Malgun Gothic" w:cs="Arial"/>
          <w:b/>
          <w:color w:val="000000"/>
          <w:sz w:val="24"/>
          <w:szCs w:val="24"/>
          <w:lang w:eastAsia="ko-KR"/>
        </w:rPr>
        <w:t>17.2.4.3</w:t>
      </w:r>
    </w:p>
    <w:p>
      <w:pPr>
        <w:overflowPunct w:val="0"/>
        <w:autoSpaceDE w:val="0"/>
        <w:spacing w:after="0"/>
        <w:jc w:val="both"/>
        <w:textAlignment w:val="baseline"/>
        <w:rPr>
          <w:rFonts w:ascii="Arial" w:hAnsi="Arial" w:eastAsia="Batang" w:cs="Arial"/>
          <w:b/>
          <w:color w:val="000000"/>
          <w:sz w:val="24"/>
          <w:szCs w:val="24"/>
        </w:rPr>
      </w:pPr>
      <w:r>
        <w:rPr>
          <w:rFonts w:ascii="Arial" w:hAnsi="Arial" w:eastAsia="Batang" w:cs="Arial"/>
          <w:b/>
          <w:color w:val="000000"/>
          <w:sz w:val="24"/>
          <w:szCs w:val="24"/>
        </w:rPr>
        <w:t>Source:</w:t>
      </w:r>
      <w:r>
        <w:rPr>
          <w:rFonts w:ascii="Arial" w:hAnsi="Arial" w:eastAsia="Batang" w:cs="Arial"/>
          <w:b/>
          <w:color w:val="000000"/>
          <w:sz w:val="24"/>
          <w:szCs w:val="24"/>
        </w:rPr>
        <w:tab/>
      </w:r>
      <w:r>
        <w:rPr>
          <w:rFonts w:hint="eastAsia" w:ascii="Arial" w:hAnsi="Arial" w:cs="Arial"/>
          <w:b/>
          <w:color w:val="000000"/>
          <w:sz w:val="24"/>
          <w:szCs w:val="24"/>
          <w:lang w:eastAsia="zh-CN"/>
        </w:rPr>
        <w:tab/>
      </w:r>
      <w:r>
        <w:rPr>
          <w:rFonts w:hint="eastAsia" w:ascii="Arial" w:hAnsi="Arial" w:cs="Arial"/>
          <w:b/>
          <w:color w:val="000000"/>
          <w:sz w:val="24"/>
          <w:szCs w:val="24"/>
          <w:lang w:eastAsia="zh-CN"/>
        </w:rPr>
        <w:tab/>
      </w:r>
      <w:r>
        <w:rPr>
          <w:rFonts w:hint="eastAsia" w:ascii="Arial" w:hAnsi="Arial" w:cs="Arial"/>
          <w:b/>
          <w:color w:val="000000"/>
          <w:sz w:val="24"/>
          <w:szCs w:val="24"/>
          <w:lang w:eastAsia="zh-CN"/>
        </w:rPr>
        <w:tab/>
      </w:r>
      <w:r>
        <w:rPr>
          <w:rFonts w:hint="eastAsia" w:ascii="Arial" w:hAnsi="Arial" w:eastAsia="宋体" w:cs="Arial"/>
          <w:b/>
          <w:color w:val="000000"/>
          <w:sz w:val="24"/>
          <w:szCs w:val="24"/>
          <w:lang w:val="en-US" w:eastAsia="zh-CN"/>
        </w:rPr>
        <w:t>ZTE</w:t>
      </w:r>
      <w:r>
        <w:rPr>
          <w:rFonts w:ascii="Arial" w:hAnsi="Arial" w:eastAsia="Batang" w:cs="Arial"/>
          <w:b/>
          <w:color w:val="000000"/>
          <w:sz w:val="24"/>
          <w:szCs w:val="24"/>
        </w:rPr>
        <w:tab/>
      </w:r>
    </w:p>
    <w:p>
      <w:pPr>
        <w:overflowPunct w:val="0"/>
        <w:autoSpaceDE w:val="0"/>
        <w:spacing w:after="0"/>
        <w:ind w:left="1988" w:hanging="1988"/>
        <w:jc w:val="both"/>
        <w:textAlignment w:val="baseline"/>
        <w:rPr>
          <w:rFonts w:ascii="Arial" w:hAnsi="Arial" w:eastAsia="Malgun Gothic" w:cs="Arial"/>
          <w:b/>
          <w:color w:val="000000"/>
          <w:sz w:val="24"/>
          <w:szCs w:val="24"/>
          <w:lang w:eastAsia="ko-KR"/>
        </w:rPr>
      </w:pPr>
      <w:r>
        <w:rPr>
          <w:rFonts w:ascii="Arial" w:hAnsi="Arial" w:eastAsia="Batang" w:cs="Arial"/>
          <w:b/>
          <w:color w:val="000000"/>
          <w:sz w:val="24"/>
          <w:szCs w:val="24"/>
        </w:rPr>
        <w:t>Title:</w:t>
      </w:r>
      <w:r>
        <w:rPr>
          <w:rFonts w:ascii="Arial" w:hAnsi="Arial" w:eastAsia="Batang" w:cs="Arial"/>
          <w:b/>
          <w:color w:val="000000"/>
          <w:sz w:val="24"/>
          <w:szCs w:val="24"/>
        </w:rPr>
        <w:tab/>
      </w:r>
      <w:r>
        <w:rPr>
          <w:rFonts w:hint="eastAsia" w:ascii="Arial" w:hAnsi="Arial" w:eastAsia="Batang" w:cs="Arial"/>
          <w:b/>
          <w:color w:val="000000"/>
          <w:sz w:val="24"/>
          <w:szCs w:val="24"/>
          <w:lang w:eastAsia="ko-KR"/>
        </w:rPr>
        <w:t xml:space="preserve">(TP for Introduction of NR_IIOT support to TS38.413): Solution4 modification </w:t>
      </w:r>
    </w:p>
    <w:p>
      <w:pPr>
        <w:overflowPunct w:val="0"/>
        <w:autoSpaceDE w:val="0"/>
        <w:spacing w:after="0"/>
        <w:jc w:val="both"/>
        <w:textAlignment w:val="baseline"/>
        <w:rPr>
          <w:rFonts w:ascii="Arial" w:hAnsi="Arial" w:eastAsia="Batang" w:cs="Arial"/>
          <w:b/>
          <w:color w:val="000000"/>
          <w:sz w:val="24"/>
          <w:szCs w:val="24"/>
          <w:lang w:eastAsia="ko-KR"/>
        </w:rPr>
      </w:pPr>
      <w:r>
        <w:rPr>
          <w:rFonts w:ascii="Arial" w:hAnsi="Arial" w:eastAsia="Batang" w:cs="Arial"/>
          <w:b/>
          <w:color w:val="000000"/>
          <w:sz w:val="24"/>
          <w:szCs w:val="24"/>
        </w:rPr>
        <w:t>Document for:</w:t>
      </w:r>
      <w:r>
        <w:rPr>
          <w:rFonts w:ascii="Arial" w:hAnsi="Arial" w:eastAsia="Batang" w:cs="Arial"/>
          <w:b/>
          <w:color w:val="000000"/>
          <w:sz w:val="24"/>
          <w:szCs w:val="24"/>
        </w:rPr>
        <w:tab/>
      </w:r>
      <w:r>
        <w:rPr>
          <w:rFonts w:hint="eastAsia" w:ascii="Arial" w:hAnsi="Arial" w:cs="Arial"/>
          <w:b/>
          <w:color w:val="000000"/>
          <w:sz w:val="24"/>
          <w:szCs w:val="24"/>
          <w:lang w:eastAsia="zh-CN"/>
        </w:rPr>
        <w:tab/>
      </w:r>
      <w:r>
        <w:rPr>
          <w:rFonts w:hint="eastAsia" w:ascii="Arial" w:hAnsi="Arial" w:cs="Arial"/>
          <w:b/>
          <w:color w:val="000000"/>
          <w:sz w:val="24"/>
          <w:szCs w:val="24"/>
          <w:lang w:eastAsia="zh-CN"/>
        </w:rPr>
        <w:t>Discussion</w:t>
      </w:r>
      <w:r>
        <w:rPr>
          <w:rFonts w:hint="eastAsia" w:ascii="Arial" w:hAnsi="Arial" w:cs="Arial"/>
          <w:b/>
          <w:color w:val="000000"/>
          <w:sz w:val="24"/>
          <w:szCs w:val="24"/>
          <w:lang w:val="en-US" w:eastAsia="zh-CN"/>
        </w:rPr>
        <w:t xml:space="preserve"> </w:t>
      </w:r>
    </w:p>
    <w:p>
      <w:pPr>
        <w:pStyle w:val="2"/>
        <w:rPr>
          <w:lang w:eastAsia="zh-CN"/>
        </w:rPr>
      </w:pPr>
      <w:r>
        <w:rPr>
          <w:rFonts w:hint="eastAsia"/>
          <w:lang w:eastAsia="zh-CN"/>
        </w:rPr>
        <w:t>1</w:t>
      </w:r>
      <w:r>
        <w:rPr>
          <w:rFonts w:hint="eastAsia"/>
          <w:lang w:val="en-US" w:eastAsia="zh-CN"/>
        </w:rPr>
        <w:t xml:space="preserve"> </w:t>
      </w:r>
      <w:r>
        <w:rPr>
          <w:rFonts w:hint="eastAsia"/>
          <w:lang w:eastAsia="zh-CN"/>
        </w:rPr>
        <w:t>Introduction</w:t>
      </w:r>
    </w:p>
    <w:p>
      <w:pPr>
        <w:rPr>
          <w:rFonts w:eastAsia="宋体"/>
          <w:lang w:val="en-US" w:eastAsia="zh-CN"/>
        </w:rPr>
      </w:pPr>
      <w:r>
        <w:rPr>
          <w:rFonts w:hint="eastAsia" w:eastAsia="宋体"/>
          <w:lang w:val="en-US" w:eastAsia="zh-CN"/>
        </w:rPr>
        <w:t>In the last RAN3#105bis meeting, there are some left issues</w:t>
      </w:r>
      <w:r>
        <w:rPr>
          <w:rFonts w:eastAsia="宋体"/>
          <w:lang w:val="en-US" w:eastAsia="zh-CN"/>
        </w:rPr>
        <w:t xml:space="preserve"> </w:t>
      </w:r>
      <w:r>
        <w:rPr>
          <w:rFonts w:hint="eastAsia" w:eastAsia="宋体"/>
          <w:lang w:val="en-US" w:eastAsia="zh-CN"/>
        </w:rPr>
        <w:t>[1] for higher layer duplication for solution 4, and the basic TPs</w:t>
      </w:r>
      <w:r>
        <w:rPr>
          <w:rFonts w:eastAsia="宋体"/>
          <w:lang w:val="en-US" w:eastAsia="zh-CN"/>
        </w:rPr>
        <w:t xml:space="preserve"> </w:t>
      </w:r>
      <w:r>
        <w:rPr>
          <w:rFonts w:hint="eastAsia" w:eastAsia="宋体"/>
          <w:lang w:val="en-US" w:eastAsia="zh-CN"/>
        </w:rPr>
        <w:t xml:space="preserve">(NGAP/XNAP/E1AP) for solution 4 are approved. </w:t>
      </w:r>
    </w:p>
    <w:p>
      <w:pPr>
        <w:spacing w:line="0" w:lineRule="atLeast"/>
        <w:rPr>
          <w:rFonts w:eastAsia="宋体"/>
          <w:i/>
          <w:iCs/>
          <w:highlight w:val="yellow"/>
          <w:lang w:val="en-US" w:eastAsia="zh-CN"/>
        </w:rPr>
      </w:pPr>
      <w:r>
        <w:rPr>
          <w:rFonts w:hint="eastAsia" w:eastAsia="Malgun Gothic"/>
          <w:i/>
          <w:iCs/>
          <w:highlight w:val="yellow"/>
          <w:lang w:val="en-US" w:eastAsia="ko-KR"/>
        </w:rPr>
        <w:t>Question 1: Whether the redundant indicator is included at same level of QoS Flow Level QoS Parameters or within the QoS Flow Level QoS Parameters?</w:t>
      </w:r>
      <w:r>
        <w:rPr>
          <w:rFonts w:hint="eastAsia" w:eastAsia="宋体"/>
          <w:i/>
          <w:iCs/>
          <w:highlight w:val="yellow"/>
          <w:lang w:val="en-US" w:eastAsia="zh-CN"/>
        </w:rPr>
        <w:t xml:space="preserve"> </w:t>
      </w:r>
    </w:p>
    <w:p>
      <w:pPr>
        <w:spacing w:line="0" w:lineRule="atLeast"/>
        <w:rPr>
          <w:rFonts w:eastAsia="宋体"/>
          <w:i/>
          <w:iCs/>
          <w:lang w:val="en-US" w:eastAsia="zh-CN"/>
        </w:rPr>
      </w:pPr>
      <w:r>
        <w:rPr>
          <w:rFonts w:eastAsia="宋体"/>
          <w:i/>
          <w:iCs/>
          <w:highlight w:val="yellow"/>
          <w:lang w:val="en-US" w:eastAsia="zh-CN"/>
        </w:rPr>
        <w:t>Question 2: Is the Redundant Release Indicator needed in the PDU session modification procedure?</w:t>
      </w:r>
    </w:p>
    <w:p>
      <w:pPr>
        <w:spacing w:line="0" w:lineRule="atLeast"/>
        <w:rPr>
          <w:rFonts w:eastAsia="Malgun Gothic"/>
          <w:lang w:val="en-US" w:eastAsia="ko-KR"/>
        </w:rPr>
      </w:pPr>
      <w:r>
        <w:rPr>
          <w:rFonts w:hint="eastAsia" w:eastAsia="Malgun Gothic"/>
          <w:i/>
          <w:iCs/>
          <w:lang w:val="en-US" w:eastAsia="ko-KR"/>
        </w:rPr>
        <w:t>Question 3: is the redundant network instance needed for transport network resource selection</w:t>
      </w:r>
      <w:r>
        <w:rPr>
          <w:rFonts w:hint="eastAsia" w:eastAsia="Malgun Gothic"/>
          <w:lang w:val="en-US" w:eastAsia="ko-KR"/>
        </w:rPr>
        <w:t>?</w:t>
      </w:r>
    </w:p>
    <w:p>
      <w:pPr>
        <w:rPr>
          <w:rFonts w:hint="eastAsia" w:eastAsia="宋体"/>
          <w:lang w:val="en-US" w:eastAsia="zh-CN"/>
        </w:rPr>
      </w:pPr>
      <w:r>
        <w:rPr>
          <w:rFonts w:hint="eastAsia" w:eastAsia="宋体"/>
          <w:lang w:val="en-US" w:eastAsia="zh-CN"/>
        </w:rPr>
        <w:t xml:space="preserve">In this paper, </w:t>
      </w:r>
      <w:r>
        <w:rPr>
          <w:rFonts w:eastAsia="宋体"/>
          <w:lang w:val="en-US" w:eastAsia="zh-CN"/>
        </w:rPr>
        <w:t xml:space="preserve">we focus on question 1 and question 2, </w:t>
      </w:r>
      <w:r>
        <w:rPr>
          <w:rFonts w:hint="eastAsia" w:eastAsia="宋体"/>
          <w:lang w:val="en-US" w:eastAsia="zh-CN"/>
        </w:rPr>
        <w:t>we give further discussion on these left issues, and provide the text proposal for TS38.413 based on the approved TP</w:t>
      </w:r>
      <w:r>
        <w:rPr>
          <w:rFonts w:eastAsia="宋体"/>
          <w:lang w:val="en-US" w:eastAsia="zh-CN"/>
        </w:rPr>
        <w:t xml:space="preserve"> </w:t>
      </w:r>
      <w:r>
        <w:rPr>
          <w:rFonts w:hint="eastAsia" w:eastAsia="宋体"/>
          <w:lang w:val="en-US" w:eastAsia="zh-CN"/>
        </w:rPr>
        <w:t>[2]. The other TPs for TS 38.423 and 38.463 are provided in [3]</w:t>
      </w:r>
      <w:r>
        <w:rPr>
          <w:rFonts w:eastAsia="宋体"/>
          <w:lang w:val="en-US" w:eastAsia="zh-CN"/>
        </w:rPr>
        <w:t xml:space="preserve"> </w:t>
      </w:r>
      <w:r>
        <w:rPr>
          <w:rFonts w:hint="eastAsia" w:eastAsia="宋体"/>
          <w:lang w:val="en-US" w:eastAsia="zh-CN"/>
        </w:rPr>
        <w:t xml:space="preserve">[4]. </w:t>
      </w:r>
    </w:p>
    <w:p>
      <w:pPr>
        <w:rPr>
          <w:rFonts w:hint="eastAsia" w:eastAsia="宋体"/>
          <w:lang w:val="en-US" w:eastAsia="zh-CN"/>
        </w:rPr>
      </w:pPr>
      <w:r>
        <w:rPr>
          <w:rFonts w:eastAsia="宋体"/>
          <w:sz w:val="21"/>
          <w:szCs w:val="22"/>
          <w:lang w:val="en-US" w:eastAsia="zh-CN"/>
        </w:rPr>
        <w:t>The chang</w:t>
      </w:r>
      <w:r>
        <w:rPr>
          <w:rFonts w:hint="eastAsia" w:eastAsia="宋体"/>
          <w:sz w:val="21"/>
          <w:szCs w:val="22"/>
          <w:lang w:val="en-US" w:eastAsia="zh-CN"/>
        </w:rPr>
        <w:t>e</w:t>
      </w:r>
      <w:r>
        <w:rPr>
          <w:rFonts w:eastAsia="宋体"/>
          <w:sz w:val="21"/>
          <w:szCs w:val="22"/>
          <w:lang w:val="en-US" w:eastAsia="zh-CN"/>
        </w:rPr>
        <w:t xml:space="preserve"> in these</w:t>
      </w:r>
      <w:r>
        <w:rPr>
          <w:rFonts w:hint="eastAsia" w:eastAsia="宋体"/>
          <w:sz w:val="21"/>
          <w:szCs w:val="22"/>
          <w:lang w:val="en-US" w:eastAsia="zh-CN"/>
        </w:rPr>
        <w:t xml:space="preserve"> </w:t>
      </w:r>
      <w:r>
        <w:rPr>
          <w:rFonts w:eastAsia="宋体"/>
          <w:sz w:val="21"/>
          <w:szCs w:val="22"/>
          <w:lang w:val="en-US" w:eastAsia="zh-CN"/>
        </w:rPr>
        <w:t xml:space="preserve">TPs is via </w:t>
      </w:r>
      <w:r>
        <w:rPr>
          <w:rFonts w:eastAsia="宋体"/>
          <w:sz w:val="21"/>
          <w:szCs w:val="22"/>
          <w:highlight w:val="yellow"/>
          <w:lang w:val="en-US" w:eastAsia="zh-CN"/>
        </w:rPr>
        <w:t>y</w:t>
      </w:r>
      <w:r>
        <w:rPr>
          <w:rFonts w:hint="eastAsia" w:eastAsia="宋体"/>
          <w:sz w:val="21"/>
          <w:szCs w:val="22"/>
          <w:highlight w:val="yellow"/>
          <w:lang w:val="en-US" w:eastAsia="zh-CN"/>
        </w:rPr>
        <w:t xml:space="preserve">ellowed </w:t>
      </w:r>
      <w:r>
        <w:rPr>
          <w:rFonts w:eastAsia="宋体"/>
          <w:sz w:val="21"/>
          <w:szCs w:val="22"/>
          <w:highlight w:val="yellow"/>
          <w:lang w:val="en-US" w:eastAsia="zh-CN"/>
        </w:rPr>
        <w:t>highlight.</w:t>
      </w:r>
    </w:p>
    <w:p>
      <w:pPr>
        <w:pStyle w:val="2"/>
        <w:rPr>
          <w:lang w:val="en-US" w:eastAsia="zh-CN"/>
        </w:rPr>
      </w:pPr>
      <w:r>
        <w:rPr>
          <w:rFonts w:hint="eastAsia"/>
          <w:lang w:val="en-US" w:eastAsia="zh-CN"/>
        </w:rPr>
        <w:t>2 Discussion</w:t>
      </w:r>
    </w:p>
    <w:p>
      <w:pPr>
        <w:rPr>
          <w:rFonts w:eastAsia="宋体"/>
          <w:lang w:val="en-US" w:eastAsia="zh-CN"/>
        </w:rPr>
      </w:pPr>
      <w:r>
        <w:rPr>
          <w:rFonts w:hint="eastAsia" w:eastAsia="宋体"/>
          <w:lang w:val="en-US" w:eastAsia="zh-CN"/>
        </w:rPr>
        <w:t xml:space="preserve">In TS23.501, there is text </w:t>
      </w:r>
      <w:r>
        <w:rPr>
          <w:rFonts w:eastAsia="宋体"/>
          <w:lang w:val="en-US" w:eastAsia="zh-CN"/>
        </w:rPr>
        <w:t>“</w:t>
      </w:r>
      <w:r>
        <w:rPr>
          <w:rFonts w:hint="eastAsia" w:eastAsia="宋体"/>
          <w:i/>
          <w:iCs/>
          <w:lang w:val="en-US" w:eastAsia="zh-CN"/>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r>
        <w:rPr>
          <w:rFonts w:eastAsia="宋体"/>
          <w:lang w:val="en-US" w:eastAsia="zh-CN"/>
        </w:rPr>
        <w:t>”</w:t>
      </w:r>
    </w:p>
    <w:p>
      <w:pPr>
        <w:rPr>
          <w:rFonts w:eastAsia="宋体"/>
          <w:lang w:val="en-US" w:eastAsia="zh-CN"/>
        </w:rPr>
      </w:pPr>
      <w:r>
        <w:rPr>
          <w:rFonts w:eastAsia="宋体"/>
          <w:lang w:val="en-US" w:eastAsia="zh-CN"/>
        </w:rPr>
        <w:t>A</w:t>
      </w:r>
      <w:r>
        <w:rPr>
          <w:rFonts w:hint="eastAsia" w:eastAsia="宋体"/>
          <w:lang w:val="en-US" w:eastAsia="zh-CN"/>
        </w:rPr>
        <w:t xml:space="preserve">ccording to above description, if the SMF decide to release of the redundant N3 tunnel, the redundant indicator of </w:t>
      </w:r>
      <w:r>
        <w:rPr>
          <w:rFonts w:eastAsia="宋体"/>
          <w:lang w:val="en-US" w:eastAsia="zh-CN"/>
        </w:rPr>
        <w:t xml:space="preserve">all </w:t>
      </w:r>
      <w:r>
        <w:rPr>
          <w:rFonts w:hint="eastAsia" w:eastAsia="宋体"/>
          <w:lang w:val="en-US" w:eastAsia="zh-CN"/>
        </w:rPr>
        <w:t xml:space="preserve">redundant QoS flows </w:t>
      </w:r>
      <w:r>
        <w:rPr>
          <w:rFonts w:eastAsia="宋体"/>
          <w:lang w:val="en-US" w:eastAsia="zh-CN"/>
        </w:rPr>
        <w:t>shall be modified to non-redundant QoS flows, i.e., these redundant QoS flows shall change their characteristics from redundancy to normal.</w:t>
      </w:r>
    </w:p>
    <w:p>
      <w:pPr>
        <w:rPr>
          <w:rFonts w:eastAsia="宋体"/>
          <w:lang w:val="en-US" w:eastAsia="zh-CN"/>
        </w:rPr>
      </w:pPr>
      <w:r>
        <w:rPr>
          <w:rFonts w:eastAsia="宋体"/>
          <w:lang w:val="en-US" w:eastAsia="zh-CN"/>
        </w:rPr>
        <w:t>So that, if the SMF decides to release redundant N3 tunnel, any of redundant QoS flows in the PDU Session is not existing, the IE“</w:t>
      </w:r>
      <w:r>
        <w:rPr>
          <w:rFonts w:eastAsia="宋体"/>
          <w:i/>
          <w:lang w:val="en-US" w:eastAsia="zh-CN"/>
        </w:rPr>
        <w:t>Redundant QoS Flow Information</w:t>
      </w:r>
      <w:r>
        <w:rPr>
          <w:rFonts w:eastAsia="宋体"/>
          <w:lang w:val="en-US" w:eastAsia="zh-CN"/>
        </w:rPr>
        <w:t>” within each QoS flow shall be removed. Then, the explicit redundant release indicator of redundant N3 tunnel is not needed.</w:t>
      </w:r>
    </w:p>
    <w:p>
      <w:pPr>
        <w:rPr>
          <w:rFonts w:eastAsia="宋体"/>
          <w:b/>
          <w:lang w:val="en-US" w:eastAsia="zh-CN"/>
        </w:rPr>
      </w:pPr>
      <w:r>
        <w:rPr>
          <w:rFonts w:eastAsia="宋体"/>
          <w:b/>
          <w:lang w:val="en-US" w:eastAsia="zh-CN"/>
        </w:rPr>
        <w:t>Proposal 1: If the SMF decides to release redundant N3 tunnel, it shall remove IE“</w:t>
      </w:r>
      <w:r>
        <w:rPr>
          <w:rFonts w:eastAsia="宋体"/>
          <w:b/>
          <w:i/>
          <w:lang w:val="en-US" w:eastAsia="zh-CN"/>
        </w:rPr>
        <w:t>Redundant QoS Flow Information</w:t>
      </w:r>
      <w:r>
        <w:rPr>
          <w:rFonts w:eastAsia="宋体"/>
          <w:b/>
          <w:lang w:val="en-US" w:eastAsia="zh-CN"/>
        </w:rPr>
        <w:t>” from all QoS flows in the PDU Session.</w:t>
      </w:r>
    </w:p>
    <w:p>
      <w:pPr>
        <w:rPr>
          <w:rFonts w:eastAsia="宋体"/>
          <w:lang w:val="en-US" w:eastAsia="zh-CN"/>
        </w:rPr>
      </w:pPr>
      <w:r>
        <w:rPr>
          <w:rFonts w:hint="eastAsia" w:eastAsia="宋体"/>
          <w:sz w:val="21"/>
          <w:szCs w:val="22"/>
          <w:lang w:val="en-US" w:eastAsia="zh-CN"/>
        </w:rPr>
        <w:t xml:space="preserve">Similar with NG interface, </w:t>
      </w:r>
      <w:r>
        <w:rPr>
          <w:rFonts w:hint="eastAsia" w:eastAsia="宋体"/>
          <w:lang w:val="en-US" w:eastAsia="zh-CN"/>
        </w:rPr>
        <w:t>such</w:t>
      </w:r>
      <w:r>
        <w:rPr>
          <w:rFonts w:eastAsia="宋体"/>
          <w:lang w:val="en-US" w:eastAsia="zh-CN"/>
        </w:rPr>
        <w:t xml:space="preserve"> explicit release </w:t>
      </w:r>
      <w:r>
        <w:rPr>
          <w:rFonts w:hint="eastAsia" w:eastAsia="宋体"/>
          <w:lang w:val="en-US" w:eastAsia="zh-CN"/>
        </w:rPr>
        <w:t>redundant indicator over</w:t>
      </w:r>
      <w:r>
        <w:rPr>
          <w:rFonts w:eastAsia="宋体"/>
          <w:lang w:val="en-US" w:eastAsia="zh-CN"/>
        </w:rPr>
        <w:t xml:space="preserve"> the XN interface and the E1 interface</w:t>
      </w:r>
      <w:r>
        <w:rPr>
          <w:rFonts w:hint="eastAsia" w:eastAsia="宋体"/>
          <w:lang w:val="en-US" w:eastAsia="zh-CN"/>
        </w:rPr>
        <w:t xml:space="preserve"> </w:t>
      </w:r>
      <w:r>
        <w:rPr>
          <w:rFonts w:eastAsia="宋体"/>
          <w:lang w:val="en-US" w:eastAsia="zh-CN"/>
        </w:rPr>
        <w:t>is</w:t>
      </w:r>
      <w:r>
        <w:rPr>
          <w:rFonts w:hint="eastAsia" w:eastAsia="宋体"/>
          <w:lang w:val="en-US" w:eastAsia="zh-CN"/>
        </w:rPr>
        <w:t xml:space="preserve"> also not needed. The MN node can request SN node to modify the redundant QoS Flow Information of the UE context at the SN, or the gNB-CU-CP can request gNB-CU-UP to modify the redundant QoS Flow Information of the UE context at the gNB-CU-UP.  </w:t>
      </w:r>
      <w:r>
        <w:rPr>
          <w:rFonts w:eastAsia="宋体"/>
          <w:lang w:val="en-US" w:eastAsia="zh-CN"/>
        </w:rPr>
        <w:t>I</w:t>
      </w:r>
      <w:r>
        <w:rPr>
          <w:rFonts w:hint="eastAsia" w:eastAsia="宋体"/>
          <w:lang w:val="en-US" w:eastAsia="zh-CN"/>
        </w:rPr>
        <w:t>f there is not any one Q</w:t>
      </w:r>
      <w:r>
        <w:rPr>
          <w:rFonts w:eastAsia="宋体"/>
          <w:lang w:val="en-US" w:eastAsia="zh-CN"/>
        </w:rPr>
        <w:t>o</w:t>
      </w:r>
      <w:r>
        <w:rPr>
          <w:rFonts w:hint="eastAsia" w:eastAsia="宋体"/>
          <w:lang w:val="en-US" w:eastAsia="zh-CN"/>
        </w:rPr>
        <w:t>S flow in the PDU session requiring redundant transmission indicated by redundant QoS Flow Information, the SN or gNB-CU-UP shall stop the redundant transmission and release the corresponding redundant tunnel of the concerned PDU session.</w:t>
      </w:r>
    </w:p>
    <w:p>
      <w:pPr>
        <w:rPr>
          <w:rFonts w:eastAsia="宋体"/>
          <w:b/>
          <w:bCs/>
          <w:sz w:val="21"/>
          <w:szCs w:val="22"/>
          <w:lang w:val="en-US" w:eastAsia="zh-CN"/>
        </w:rPr>
      </w:pPr>
      <w:r>
        <w:rPr>
          <w:rFonts w:hint="eastAsia" w:eastAsia="宋体"/>
          <w:b/>
          <w:bCs/>
          <w:lang w:val="en-US" w:eastAsia="zh-CN"/>
        </w:rPr>
        <w:t xml:space="preserve">Proposal 2: </w:t>
      </w:r>
      <w:r>
        <w:rPr>
          <w:rFonts w:hint="eastAsia" w:eastAsia="宋体"/>
          <w:b/>
          <w:bCs/>
          <w:sz w:val="21"/>
          <w:szCs w:val="22"/>
          <w:lang w:val="en-US" w:eastAsia="zh-CN"/>
        </w:rPr>
        <w:t xml:space="preserve">The redundant release </w:t>
      </w:r>
      <w:r>
        <w:rPr>
          <w:rFonts w:eastAsia="宋体"/>
          <w:b/>
          <w:bCs/>
          <w:sz w:val="21"/>
          <w:szCs w:val="22"/>
          <w:lang w:val="en-US" w:eastAsia="zh-CN"/>
        </w:rPr>
        <w:t>with explicit</w:t>
      </w:r>
      <w:r>
        <w:rPr>
          <w:rFonts w:hint="eastAsia" w:eastAsia="宋体"/>
          <w:b/>
          <w:bCs/>
          <w:sz w:val="21"/>
          <w:szCs w:val="22"/>
          <w:lang w:val="en-US" w:eastAsia="zh-CN"/>
        </w:rPr>
        <w:t xml:space="preserve"> indicator is also not needed over Xn and E1 interface.</w:t>
      </w:r>
    </w:p>
    <w:p>
      <w:pPr>
        <w:rPr>
          <w:rFonts w:eastAsia="宋体"/>
          <w:sz w:val="21"/>
          <w:szCs w:val="22"/>
          <w:lang w:val="en-US" w:eastAsia="zh-CN"/>
        </w:rPr>
      </w:pPr>
      <w:r>
        <w:rPr>
          <w:rFonts w:hint="eastAsia" w:eastAsia="宋体"/>
          <w:lang w:val="en-US" w:eastAsia="zh-CN"/>
        </w:rPr>
        <w:t xml:space="preserve">For question1, </w:t>
      </w:r>
      <w:r>
        <w:rPr>
          <w:rFonts w:hint="eastAsia" w:eastAsia="宋体"/>
          <w:sz w:val="21"/>
          <w:szCs w:val="22"/>
          <w:lang w:val="en-US" w:eastAsia="zh-CN"/>
        </w:rPr>
        <w:t xml:space="preserve">Since we propose to releases the redundant tunnel by modifying the value of the QOS redundant indicator of all redundant QOS FLOWs for the concerned PDU session, we also propose to </w:t>
      </w:r>
      <w:r>
        <w:rPr>
          <w:rFonts w:eastAsia="宋体"/>
          <w:sz w:val="21"/>
          <w:szCs w:val="22"/>
          <w:lang w:val="en-US" w:eastAsia="zh-CN"/>
        </w:rPr>
        <w:t xml:space="preserve">include </w:t>
      </w:r>
      <w:r>
        <w:rPr>
          <w:rFonts w:hint="eastAsia" w:eastAsia="宋体"/>
          <w:sz w:val="21"/>
          <w:szCs w:val="22"/>
          <w:lang w:val="en-US" w:eastAsia="zh-CN"/>
        </w:rPr>
        <w:t xml:space="preserve">QoS redundant indicator </w:t>
      </w:r>
      <w:r>
        <w:rPr>
          <w:rFonts w:eastAsia="宋体"/>
          <w:sz w:val="21"/>
          <w:szCs w:val="22"/>
          <w:lang w:val="en-US" w:eastAsia="zh-CN"/>
        </w:rPr>
        <w:t>at the same level QoS flow so that no need to signal QoS flow parameters in case of redundant indicator change</w:t>
      </w:r>
      <w:r>
        <w:rPr>
          <w:rFonts w:hint="eastAsia" w:eastAsia="宋体"/>
          <w:sz w:val="21"/>
          <w:szCs w:val="22"/>
          <w:lang w:val="en-US" w:eastAsia="zh-CN"/>
        </w:rPr>
        <w:t xml:space="preserve"> due to redundant N3 tunnel releasing</w:t>
      </w:r>
      <w:r>
        <w:rPr>
          <w:rFonts w:eastAsia="宋体"/>
          <w:sz w:val="21"/>
          <w:szCs w:val="22"/>
          <w:lang w:val="en-US" w:eastAsia="zh-CN"/>
        </w:rPr>
        <w:t xml:space="preserve">. </w:t>
      </w:r>
    </w:p>
    <w:p>
      <w:pPr>
        <w:rPr>
          <w:rFonts w:eastAsia="宋体"/>
          <w:b/>
          <w:bCs/>
          <w:sz w:val="21"/>
          <w:szCs w:val="22"/>
          <w:lang w:val="en-US" w:eastAsia="zh-CN"/>
        </w:rPr>
      </w:pPr>
      <w:r>
        <w:rPr>
          <w:rFonts w:hint="eastAsia" w:eastAsia="宋体"/>
          <w:b/>
          <w:bCs/>
          <w:lang w:val="en-US" w:eastAsia="zh-CN"/>
        </w:rPr>
        <w:t>Proposal 3:  T</w:t>
      </w:r>
      <w:r>
        <w:rPr>
          <w:rFonts w:hint="eastAsia" w:eastAsia="宋体"/>
          <w:b/>
          <w:bCs/>
          <w:sz w:val="21"/>
          <w:szCs w:val="22"/>
          <w:lang w:val="en-US" w:eastAsia="zh-CN"/>
        </w:rPr>
        <w:t xml:space="preserve">o </w:t>
      </w:r>
      <w:r>
        <w:rPr>
          <w:rFonts w:eastAsia="宋体"/>
          <w:b/>
          <w:bCs/>
          <w:sz w:val="21"/>
          <w:szCs w:val="22"/>
          <w:lang w:val="en-US" w:eastAsia="zh-CN"/>
        </w:rPr>
        <w:t xml:space="preserve">include </w:t>
      </w:r>
      <w:r>
        <w:rPr>
          <w:rFonts w:hint="eastAsia" w:eastAsia="宋体"/>
          <w:b/>
          <w:bCs/>
          <w:sz w:val="21"/>
          <w:szCs w:val="22"/>
          <w:lang w:val="en-US" w:eastAsia="zh-CN"/>
        </w:rPr>
        <w:t xml:space="preserve"> QOS redundant indicator </w:t>
      </w:r>
      <w:r>
        <w:rPr>
          <w:rFonts w:eastAsia="宋体"/>
          <w:b/>
          <w:bCs/>
          <w:sz w:val="21"/>
          <w:szCs w:val="22"/>
          <w:lang w:val="en-US" w:eastAsia="zh-CN"/>
        </w:rPr>
        <w:t>at the same level QoS flow so that no need to signal QoS flow parameters in case of redundant indicator change</w:t>
      </w:r>
      <w:r>
        <w:rPr>
          <w:rFonts w:hint="eastAsia" w:eastAsia="宋体"/>
          <w:b/>
          <w:bCs/>
          <w:sz w:val="21"/>
          <w:szCs w:val="22"/>
          <w:lang w:val="en-US" w:eastAsia="zh-CN"/>
        </w:rPr>
        <w:t xml:space="preserve"> due to redundant N3 tunnel releasing</w:t>
      </w:r>
      <w:r>
        <w:rPr>
          <w:rFonts w:eastAsia="宋体"/>
          <w:b/>
          <w:bCs/>
          <w:sz w:val="21"/>
          <w:szCs w:val="22"/>
          <w:lang w:val="en-US" w:eastAsia="zh-CN"/>
        </w:rPr>
        <w:t xml:space="preserve">. </w:t>
      </w:r>
    </w:p>
    <w:p>
      <w:pPr>
        <w:rPr>
          <w:rFonts w:eastAsia="宋体"/>
          <w:b/>
          <w:bCs/>
          <w:lang w:val="en-US" w:eastAsia="zh-CN"/>
        </w:rPr>
      </w:pPr>
      <w:r>
        <w:rPr>
          <w:rFonts w:hint="eastAsia" w:eastAsia="宋体"/>
          <w:b/>
          <w:bCs/>
          <w:lang w:val="en-US" w:eastAsia="zh-CN"/>
        </w:rPr>
        <w:t xml:space="preserve">Proposal 4: To agree the related TPs for solution4 modification.  </w:t>
      </w:r>
    </w:p>
    <w:p>
      <w:pPr>
        <w:pStyle w:val="81"/>
        <w:spacing w:after="0"/>
        <w:rPr>
          <w:rFonts w:ascii="Times New Roman" w:hAnsi="Times New Roman" w:eastAsia="宋体"/>
        </w:rPr>
      </w:pPr>
      <w:r>
        <w:rPr>
          <w:rFonts w:hint="eastAsia" w:ascii="Times New Roman" w:hAnsi="Times New Roman" w:eastAsia="宋体"/>
        </w:rPr>
        <w:t>The TPs for TS 38.423 and 38.463 are provided in [</w:t>
      </w:r>
      <w:r>
        <w:rPr>
          <w:rFonts w:hint="eastAsia" w:ascii="Times New Roman" w:hAnsi="Times New Roman" w:eastAsia="宋体"/>
          <w:lang w:val="en-US" w:eastAsia="zh-CN"/>
        </w:rPr>
        <w:t>3]</w:t>
      </w:r>
      <w:r>
        <w:rPr>
          <w:rFonts w:ascii="Times New Roman" w:hAnsi="Times New Roman" w:eastAsia="宋体"/>
          <w:lang w:val="en-US" w:eastAsia="zh-CN"/>
        </w:rPr>
        <w:t xml:space="preserve"> </w:t>
      </w:r>
      <w:r>
        <w:rPr>
          <w:rFonts w:hint="eastAsia" w:ascii="Times New Roman" w:hAnsi="Times New Roman" w:eastAsia="宋体"/>
          <w:lang w:val="en-US" w:eastAsia="zh-CN"/>
        </w:rPr>
        <w:t>[4]</w:t>
      </w:r>
      <w:r>
        <w:rPr>
          <w:rFonts w:ascii="Times New Roman" w:hAnsi="Times New Roman" w:eastAsia="宋体"/>
        </w:rPr>
        <w:t xml:space="preserve">. </w:t>
      </w:r>
    </w:p>
    <w:p>
      <w:pPr>
        <w:pStyle w:val="2"/>
        <w:rPr>
          <w:lang w:val="en-US" w:eastAsia="zh-CN"/>
        </w:rPr>
      </w:pPr>
      <w:r>
        <w:rPr>
          <w:rFonts w:hint="eastAsia"/>
          <w:lang w:val="en-US" w:eastAsia="zh-CN"/>
        </w:rPr>
        <w:t>4 Conclusion</w:t>
      </w:r>
    </w:p>
    <w:p>
      <w:pPr>
        <w:rPr>
          <w:rFonts w:hint="eastAsia" w:eastAsia="宋体"/>
          <w:b/>
          <w:bCs/>
          <w:sz w:val="21"/>
          <w:szCs w:val="22"/>
          <w:lang w:val="en-US" w:eastAsia="zh-CN"/>
        </w:rPr>
      </w:pPr>
      <w:r>
        <w:rPr>
          <w:rFonts w:hint="eastAsia" w:eastAsia="宋体"/>
          <w:b/>
          <w:bCs/>
          <w:sz w:val="21"/>
          <w:szCs w:val="22"/>
          <w:lang w:val="en-US" w:eastAsia="zh-CN"/>
        </w:rPr>
        <w:t>Proposal 1: If the SMF decides to release redundant N3 tunnel, it shall remove IE“</w:t>
      </w:r>
      <w:r>
        <w:rPr>
          <w:rFonts w:hint="eastAsia" w:eastAsia="宋体"/>
          <w:b/>
          <w:bCs/>
          <w:i/>
          <w:iCs/>
          <w:sz w:val="21"/>
          <w:szCs w:val="22"/>
          <w:lang w:val="en-US" w:eastAsia="zh-CN"/>
        </w:rPr>
        <w:t>Redundant QoS Flow Information</w:t>
      </w:r>
      <w:r>
        <w:rPr>
          <w:rFonts w:hint="eastAsia" w:eastAsia="宋体"/>
          <w:b/>
          <w:bCs/>
          <w:sz w:val="21"/>
          <w:szCs w:val="22"/>
          <w:lang w:val="en-US" w:eastAsia="zh-CN"/>
        </w:rPr>
        <w:t>” from all QoS flows in the PDU Session.</w:t>
      </w:r>
    </w:p>
    <w:p>
      <w:pPr>
        <w:rPr>
          <w:rFonts w:hint="eastAsia" w:eastAsia="宋体"/>
          <w:b/>
          <w:bCs/>
          <w:sz w:val="21"/>
          <w:szCs w:val="22"/>
          <w:lang w:val="en-US" w:eastAsia="zh-CN"/>
        </w:rPr>
      </w:pPr>
      <w:r>
        <w:rPr>
          <w:rFonts w:hint="eastAsia" w:eastAsia="宋体"/>
          <w:b/>
          <w:bCs/>
          <w:sz w:val="21"/>
          <w:szCs w:val="22"/>
          <w:lang w:val="en-US" w:eastAsia="zh-CN"/>
        </w:rPr>
        <w:t>Proposal 2: The redundant release with explicit indicator is also not needed over Xn and E1 interface.</w:t>
      </w:r>
    </w:p>
    <w:p>
      <w:pPr>
        <w:rPr>
          <w:rFonts w:hint="eastAsia" w:eastAsia="宋体"/>
          <w:b/>
          <w:bCs/>
          <w:sz w:val="21"/>
          <w:szCs w:val="22"/>
          <w:lang w:val="en-US" w:eastAsia="zh-CN"/>
        </w:rPr>
      </w:pPr>
      <w:r>
        <w:rPr>
          <w:rFonts w:hint="eastAsia" w:eastAsia="宋体"/>
          <w:b/>
          <w:bCs/>
          <w:sz w:val="21"/>
          <w:szCs w:val="22"/>
          <w:lang w:val="en-US" w:eastAsia="zh-CN"/>
        </w:rPr>
        <w:t xml:space="preserve">Proposal 3:  To include  QOS redundant indicator at the same level QoS flow so that no need to signal QoS flow parameters in case of redundant indicator change due to redundant N3 tunnel releasing. </w:t>
      </w:r>
    </w:p>
    <w:p>
      <w:pPr>
        <w:rPr>
          <w:rFonts w:eastAsia="宋体"/>
          <w:b/>
          <w:bCs/>
          <w:sz w:val="21"/>
          <w:szCs w:val="22"/>
          <w:lang w:val="en-US" w:eastAsia="zh-CN"/>
        </w:rPr>
      </w:pPr>
      <w:r>
        <w:rPr>
          <w:rFonts w:hint="eastAsia" w:eastAsia="宋体"/>
          <w:b/>
          <w:bCs/>
          <w:lang w:val="en-US" w:eastAsia="zh-CN"/>
        </w:rPr>
        <w:t xml:space="preserve">Proposal 4: To agree the related TPs for solution4 modification.  </w:t>
      </w:r>
    </w:p>
    <w:p>
      <w:pPr>
        <w:rPr>
          <w:rFonts w:eastAsia="宋体"/>
        </w:rPr>
      </w:pPr>
      <w:r>
        <w:rPr>
          <w:rFonts w:hint="eastAsia" w:eastAsia="宋体"/>
        </w:rPr>
        <w:t>The TPs for TS 38.423 and 38.463 are provided in [</w:t>
      </w:r>
      <w:r>
        <w:rPr>
          <w:rFonts w:hint="eastAsia" w:eastAsia="宋体"/>
          <w:lang w:val="en-US" w:eastAsia="zh-CN"/>
        </w:rPr>
        <w:t>3]</w:t>
      </w:r>
      <w:r>
        <w:rPr>
          <w:rFonts w:eastAsia="宋体"/>
          <w:lang w:val="en-US" w:eastAsia="zh-CN"/>
        </w:rPr>
        <w:t xml:space="preserve"> </w:t>
      </w:r>
      <w:r>
        <w:rPr>
          <w:rFonts w:hint="eastAsia" w:eastAsia="宋体"/>
          <w:lang w:val="en-US" w:eastAsia="zh-CN"/>
        </w:rPr>
        <w:t>[4]</w:t>
      </w:r>
      <w:r>
        <w:rPr>
          <w:rFonts w:eastAsia="宋体"/>
        </w:rPr>
        <w:t xml:space="preserve">. </w:t>
      </w:r>
      <w:r>
        <w:rPr>
          <w:rFonts w:eastAsia="宋体"/>
          <w:sz w:val="21"/>
          <w:szCs w:val="22"/>
          <w:lang w:val="en-US" w:eastAsia="zh-CN"/>
        </w:rPr>
        <w:t>The chang</w:t>
      </w:r>
      <w:r>
        <w:rPr>
          <w:rFonts w:hint="eastAsia" w:eastAsia="宋体"/>
          <w:sz w:val="21"/>
          <w:szCs w:val="22"/>
          <w:lang w:val="en-US" w:eastAsia="zh-CN"/>
        </w:rPr>
        <w:t>e</w:t>
      </w:r>
      <w:r>
        <w:rPr>
          <w:rFonts w:eastAsia="宋体"/>
          <w:sz w:val="21"/>
          <w:szCs w:val="22"/>
          <w:lang w:val="en-US" w:eastAsia="zh-CN"/>
        </w:rPr>
        <w:t xml:space="preserve"> in these</w:t>
      </w:r>
      <w:r>
        <w:rPr>
          <w:rFonts w:hint="eastAsia" w:eastAsia="宋体"/>
          <w:sz w:val="21"/>
          <w:szCs w:val="22"/>
          <w:lang w:val="en-US" w:eastAsia="zh-CN"/>
        </w:rPr>
        <w:t xml:space="preserve"> </w:t>
      </w:r>
      <w:r>
        <w:rPr>
          <w:rFonts w:eastAsia="宋体"/>
          <w:sz w:val="21"/>
          <w:szCs w:val="22"/>
          <w:lang w:val="en-US" w:eastAsia="zh-CN"/>
        </w:rPr>
        <w:t xml:space="preserve">TPs is via </w:t>
      </w:r>
      <w:r>
        <w:rPr>
          <w:rFonts w:eastAsia="宋体"/>
          <w:sz w:val="21"/>
          <w:szCs w:val="22"/>
          <w:highlight w:val="yellow"/>
          <w:lang w:val="en-US" w:eastAsia="zh-CN"/>
        </w:rPr>
        <w:t>y</w:t>
      </w:r>
      <w:r>
        <w:rPr>
          <w:rFonts w:hint="eastAsia" w:eastAsia="宋体"/>
          <w:sz w:val="21"/>
          <w:szCs w:val="22"/>
          <w:highlight w:val="yellow"/>
          <w:lang w:val="en-US" w:eastAsia="zh-CN"/>
        </w:rPr>
        <w:t xml:space="preserve">ellowed </w:t>
      </w:r>
      <w:r>
        <w:rPr>
          <w:rFonts w:eastAsia="宋体"/>
          <w:sz w:val="21"/>
          <w:szCs w:val="22"/>
          <w:highlight w:val="yellow"/>
          <w:lang w:val="en-US" w:eastAsia="zh-CN"/>
        </w:rPr>
        <w:t>highlight.</w:t>
      </w:r>
    </w:p>
    <w:p>
      <w:pPr>
        <w:pStyle w:val="2"/>
        <w:rPr>
          <w:lang w:val="en-US" w:eastAsia="zh-CN"/>
        </w:rPr>
      </w:pPr>
      <w:r>
        <w:rPr>
          <w:rFonts w:hint="eastAsia"/>
          <w:lang w:val="en-US" w:eastAsia="zh-CN"/>
        </w:rPr>
        <w:t>3 References</w:t>
      </w:r>
    </w:p>
    <w:p>
      <w:pPr>
        <w:pStyle w:val="86"/>
        <w:numPr>
          <w:ilvl w:val="0"/>
          <w:numId w:val="2"/>
        </w:numPr>
      </w:pPr>
      <w:r>
        <w:rPr>
          <w:rFonts w:hint="eastAsia" w:eastAsia="宋体"/>
          <w:lang w:eastAsia="zh-CN"/>
        </w:rPr>
        <w:t>R3-196231,</w:t>
      </w:r>
      <w:r>
        <w:t xml:space="preserve"> </w:t>
      </w:r>
      <w:r>
        <w:rPr>
          <w:rFonts w:hint="eastAsia"/>
        </w:rPr>
        <w:t>Summary of offline on signalling for solution 4</w:t>
      </w:r>
      <w:r>
        <w:t>, Huawei</w:t>
      </w:r>
    </w:p>
    <w:p>
      <w:pPr>
        <w:pStyle w:val="86"/>
        <w:numPr>
          <w:ilvl w:val="0"/>
          <w:numId w:val="2"/>
        </w:numPr>
      </w:pPr>
      <w:r>
        <w:rPr>
          <w:rFonts w:hint="eastAsia"/>
        </w:rPr>
        <w:t>R3-196232</w:t>
      </w:r>
      <w:r>
        <w:rPr>
          <w:rFonts w:hint="eastAsia" w:eastAsia="宋体"/>
          <w:lang w:eastAsia="zh-CN"/>
        </w:rPr>
        <w:t xml:space="preserve">, </w:t>
      </w:r>
      <w:r>
        <w:rPr>
          <w:rFonts w:hint="eastAsia"/>
        </w:rPr>
        <w:t>(TP for IIoT BL CR for TS 38.413): Higher layer duplication for solution 4</w:t>
      </w:r>
      <w:r>
        <w:rPr>
          <w:rFonts w:hint="eastAsia" w:eastAsia="宋体"/>
          <w:lang w:eastAsia="zh-CN"/>
        </w:rPr>
        <w:t>, Huawei, LGU+</w:t>
      </w:r>
    </w:p>
    <w:p>
      <w:pPr>
        <w:pStyle w:val="86"/>
        <w:numPr>
          <w:ilvl w:val="0"/>
          <w:numId w:val="2"/>
        </w:numPr>
      </w:pPr>
      <w:r>
        <w:rPr>
          <w:rFonts w:hint="eastAsia" w:eastAsia="宋体"/>
          <w:lang w:eastAsia="zh-CN"/>
        </w:rPr>
        <w:t>R3-19665</w:t>
      </w:r>
      <w:r>
        <w:rPr>
          <w:rFonts w:hint="eastAsia" w:eastAsia="宋体"/>
          <w:lang w:val="en-US" w:eastAsia="zh-CN"/>
        </w:rPr>
        <w:t>2</w:t>
      </w:r>
      <w:r>
        <w:rPr>
          <w:rFonts w:hint="eastAsia" w:eastAsia="宋体"/>
          <w:lang w:eastAsia="zh-CN"/>
        </w:rPr>
        <w:t>, (TP for Introduction of NR_IIOT support to TS38.423): Solution4 modification,ZTE</w:t>
      </w:r>
      <w:bookmarkStart w:id="11" w:name="_GoBack"/>
      <w:bookmarkEnd w:id="11"/>
    </w:p>
    <w:p>
      <w:pPr>
        <w:pStyle w:val="86"/>
        <w:numPr>
          <w:ilvl w:val="0"/>
          <w:numId w:val="2"/>
        </w:numPr>
      </w:pPr>
      <w:r>
        <w:rPr>
          <w:rFonts w:hint="eastAsia" w:eastAsia="宋体"/>
          <w:lang w:eastAsia="zh-CN"/>
        </w:rPr>
        <w:t>R3-19665</w:t>
      </w:r>
      <w:r>
        <w:rPr>
          <w:rFonts w:hint="eastAsia" w:eastAsia="宋体"/>
          <w:lang w:val="en-US" w:eastAsia="zh-CN"/>
        </w:rPr>
        <w:t>3</w:t>
      </w:r>
      <w:r>
        <w:rPr>
          <w:rFonts w:hint="eastAsia" w:eastAsia="宋体"/>
          <w:lang w:eastAsia="zh-CN"/>
        </w:rPr>
        <w:t>, (TP for Introduction of NR_IIOT support to TS38.463): Solution4 modification,ZTE</w:t>
      </w:r>
    </w:p>
    <w:p>
      <w:pPr>
        <w:rPr>
          <w:rFonts w:eastAsia="宋体"/>
          <w:sz w:val="21"/>
          <w:szCs w:val="22"/>
          <w:lang w:val="en-US" w:eastAsia="zh-CN"/>
        </w:rPr>
      </w:pPr>
    </w:p>
    <w:p>
      <w:pPr>
        <w:pStyle w:val="2"/>
        <w:rPr>
          <w:rFonts w:eastAsia="Malgun Gothic"/>
          <w:lang w:eastAsia="ko-KR"/>
        </w:rPr>
      </w:pPr>
      <w:r>
        <w:rPr>
          <w:rFonts w:hint="eastAsia" w:eastAsia="宋体"/>
          <w:lang w:val="en-US" w:eastAsia="zh-CN"/>
        </w:rPr>
        <w:t>4</w:t>
      </w:r>
      <w:r>
        <w:rPr>
          <w:rFonts w:hint="eastAsia" w:eastAsia="Malgun Gothic"/>
          <w:lang w:eastAsia="ko-KR"/>
        </w:rPr>
        <w:t xml:space="preserve"> </w:t>
      </w:r>
      <w:r>
        <w:rPr>
          <w:rFonts w:eastAsia="Malgun Gothic"/>
          <w:lang w:eastAsia="ko-KR"/>
        </w:rPr>
        <w:t>Text Proposal</w:t>
      </w:r>
      <w:r>
        <w:rPr>
          <w:rFonts w:hint="eastAsia" w:eastAsia="Malgun Gothic"/>
          <w:lang w:eastAsia="ko-KR"/>
        </w:rPr>
        <w:t xml:space="preserve"> for TS 38.4</w:t>
      </w:r>
      <w:r>
        <w:rPr>
          <w:rFonts w:hint="eastAsia" w:eastAsia="宋体"/>
          <w:lang w:val="en-US" w:eastAsia="zh-CN"/>
        </w:rPr>
        <w:t>1</w:t>
      </w:r>
      <w:r>
        <w:rPr>
          <w:rFonts w:hint="eastAsia" w:eastAsia="Malgun Gothic"/>
          <w:lang w:eastAsia="ko-KR"/>
        </w:rPr>
        <w:t>3</w:t>
      </w:r>
      <w:r>
        <w:rPr>
          <w:rFonts w:eastAsia="Malgun Gothic"/>
          <w:lang w:eastAsia="ko-KR"/>
        </w:rPr>
        <w:t xml:space="preserve"> </w:t>
      </w:r>
    </w:p>
    <w:bookmarkEnd w:id="0"/>
    <w:p>
      <w:pPr>
        <w:pStyle w:val="4"/>
        <w:ind w:left="0" w:firstLine="0"/>
      </w:pPr>
      <w:bookmarkStart w:id="1" w:name="_Toc534720204"/>
      <w:bookmarkStart w:id="2" w:name="_Toc534720206"/>
      <w:bookmarkStart w:id="3" w:name="_Toc525567631"/>
      <w:r>
        <w:t>8.2.1</w:t>
      </w:r>
      <w:r>
        <w:tab/>
      </w:r>
      <w:r>
        <w:t>PDU Session Resource Setup</w:t>
      </w:r>
      <w:bookmarkEnd w:id="1"/>
    </w:p>
    <w:p>
      <w:pPr>
        <w:pStyle w:val="5"/>
        <w:ind w:left="0" w:firstLine="0"/>
      </w:pPr>
      <w:bookmarkStart w:id="4" w:name="_Toc534720205"/>
      <w:r>
        <w:t>8.2.1.1</w:t>
      </w:r>
      <w:r>
        <w:tab/>
      </w:r>
      <w:r>
        <w:t>General</w:t>
      </w:r>
      <w:bookmarkEnd w:id="4"/>
    </w:p>
    <w:p>
      <w:r>
        <w:t xml:space="preserve">The purpose of the PDU </w:t>
      </w:r>
      <w:r>
        <w:rPr>
          <w:rStyle w:val="83"/>
        </w:rPr>
        <w:t>Session</w:t>
      </w:r>
      <w:r>
        <w:t xml:space="preserve"> Resource Setup procedure is to assign resources on Uu and NG-U for one or several PDU sessions and the corresponding QoS flows, and to setup corresponding DRBs for a given UE. 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8.2.1.2</w:t>
      </w:r>
      <w:r>
        <w:rPr>
          <w:rFonts w:ascii="Arial" w:hAnsi="Arial"/>
          <w:sz w:val="24"/>
          <w:lang w:eastAsia="en-GB"/>
        </w:rPr>
        <w:tab/>
      </w:r>
      <w:r>
        <w:rPr>
          <w:rFonts w:ascii="Arial" w:hAnsi="Arial"/>
          <w:sz w:val="24"/>
          <w:lang w:eastAsia="en-GB"/>
        </w:rPr>
        <w:t>Successful Operation</w:t>
      </w:r>
      <w:bookmarkEnd w:id="2"/>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val="en-US" w:eastAsia="zh-CN"/>
        </w:rPr>
        <w:drawing>
          <wp:inline distT="0" distB="0" distL="114300" distR="114300">
            <wp:extent cx="4373245" cy="1536065"/>
            <wp:effectExtent l="0" t="0" r="8255" b="698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6"/>
                    <a:stretch>
                      <a:fillRect/>
                    </a:stretch>
                  </pic:blipFill>
                  <pic:spPr>
                    <a:xfrm>
                      <a:off x="0" y="0"/>
                      <a:ext cx="4373245" cy="153606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8.2.1.2-1: PDU session resource setup: successful operation</w:t>
      </w:r>
    </w:p>
    <w:p>
      <w:pPr>
        <w:rPr>
          <w:rFonts w:ascii="Courier New" w:hAnsi="Courier New"/>
          <w:snapToGrid w:val="0"/>
          <w:sz w:val="16"/>
        </w:rPr>
      </w:pPr>
      <w:r>
        <w:rPr>
          <w:rFonts w:ascii="Courier New" w:hAnsi="Courier New"/>
          <w:snapToGrid w:val="0"/>
          <w:sz w:val="16"/>
          <w:highlight w:val="yellow"/>
        </w:rPr>
        <w:t>&lt;Unchanged Text Omitted&gt;</w:t>
      </w:r>
    </w:p>
    <w:p>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hint="eastAsia"/>
          <w:lang w:eastAsia="zh-CN"/>
        </w:rPr>
        <w:t xml:space="preserve">the uplink </w:t>
      </w:r>
      <w:r>
        <w:rPr>
          <w:lang w:eastAsia="ja-JP"/>
        </w:rPr>
        <w:t>termination point for the user plane data for this PDU session.</w:t>
      </w:r>
    </w:p>
    <w:p>
      <w:pPr>
        <w:rPr>
          <w:lang w:eastAsia="ja-JP"/>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supported, use it when selecting transport network resource as specified in TS 23.501 [9].</w:t>
      </w:r>
    </w:p>
    <w:p>
      <w:pPr>
        <w:rPr>
          <w:rFonts w:eastAsia="MS Mincho"/>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 selecting transport network resource as specified in TS 23.501 [9].</w:t>
      </w:r>
    </w:p>
    <w:p>
      <w:pPr>
        <w:overflowPunct w:val="0"/>
        <w:autoSpaceDE w:val="0"/>
        <w:autoSpaceDN w:val="0"/>
        <w:adjustRightInd w:val="0"/>
        <w:textAlignment w:val="baseline"/>
        <w:rPr>
          <w:rFonts w:eastAsia="MS Mincho"/>
          <w:lang w:eastAsia="ja-JP"/>
        </w:rPr>
      </w:pPr>
      <w:ins w:id="0" w:author="Huawei" w:date="2019-09-29T19:23:00Z">
        <w:r>
          <w:rPr>
            <w:lang w:eastAsia="ja-JP"/>
          </w:rPr>
          <w:t>For each PDU session</w:t>
        </w:r>
      </w:ins>
      <w:ins w:id="1" w:author="Huawei" w:date="2019-09-29T19:23:00Z">
        <w:r>
          <w:rPr>
            <w:rFonts w:hint="eastAsia"/>
            <w:lang w:eastAsia="zh-CN"/>
          </w:rPr>
          <w:t>,</w:t>
        </w:r>
      </w:ins>
      <w:ins w:id="2" w:author="Huawei" w:date="2019-09-29T19:23:00Z">
        <w:r>
          <w:rPr>
            <w:lang w:eastAsia="zh-CN"/>
          </w:rPr>
          <w:t xml:space="preserve"> if the </w:t>
        </w:r>
      </w:ins>
      <w:ins w:id="3" w:author="Huawei" w:date="2019-09-29T19:23:00Z">
        <w:r>
          <w:rPr>
            <w:i/>
            <w:lang w:eastAsia="zh-CN"/>
          </w:rPr>
          <w:t>Redundant UL NG-U UP TNL Information</w:t>
        </w:r>
      </w:ins>
      <w:ins w:id="4" w:author="Huawei" w:date="2019-09-29T19:23:00Z">
        <w:r>
          <w:rPr>
            <w:lang w:eastAsia="zh-CN"/>
          </w:rPr>
          <w:t xml:space="preserve"> </w:t>
        </w:r>
      </w:ins>
      <w:ins w:id="5" w:author="Huawei" w:date="2019-10-18T11:57:00Z">
        <w:r>
          <w:rPr>
            <w:lang w:eastAsia="zh-CN"/>
          </w:rPr>
          <w:t xml:space="preserve">IE </w:t>
        </w:r>
      </w:ins>
      <w:ins w:id="6" w:author="Huawei" w:date="2019-09-29T19:23:00Z">
        <w:r>
          <w:rPr>
            <w:lang w:eastAsia="zh-CN"/>
          </w:rPr>
          <w:t xml:space="preserve">is included </w:t>
        </w:r>
      </w:ins>
      <w:ins w:id="7" w:author="Huawei" w:date="2019-09-29T19:23:00Z">
        <w:r>
          <w:rPr>
            <w:rFonts w:hint="eastAsia"/>
            <w:lang w:eastAsia="zh-CN"/>
          </w:rPr>
          <w:t xml:space="preserve">in the </w:t>
        </w:r>
      </w:ins>
      <w:ins w:id="8" w:author="Huawei" w:date="2019-09-29T19:23:00Z">
        <w:r>
          <w:rPr>
            <w:i/>
            <w:lang w:val="en-US" w:eastAsia="en-GB"/>
          </w:rPr>
          <w:t xml:space="preserve">PDU </w:t>
        </w:r>
      </w:ins>
      <w:ins w:id="9" w:author="Huawei" w:date="2019-09-29T19:23:00Z">
        <w:r>
          <w:rPr>
            <w:i/>
            <w:iCs/>
            <w:lang w:val="en-US" w:eastAsia="en-GB"/>
          </w:rPr>
          <w:t>Session Resource Setup Request Transfer</w:t>
        </w:r>
      </w:ins>
      <w:ins w:id="10" w:author="Huawei" w:date="2019-09-29T19:23:00Z">
        <w:r>
          <w:rPr>
            <w:iCs/>
            <w:lang w:val="en-US" w:eastAsia="zh-CN"/>
          </w:rPr>
          <w:t xml:space="preserve"> </w:t>
        </w:r>
      </w:ins>
      <w:ins w:id="11" w:author="Huawei" w:date="2019-09-29T19:23:00Z">
        <w:r>
          <w:rPr>
            <w:lang w:val="en-US" w:eastAsia="zh-CN"/>
          </w:rPr>
          <w:t>IE of</w:t>
        </w:r>
      </w:ins>
      <w:ins w:id="12" w:author="Huawei" w:date="2019-09-29T19:23:00Z">
        <w:r>
          <w:rPr>
            <w:lang w:eastAsia="ja-JP"/>
          </w:rPr>
          <w:t xml:space="preserve"> the </w:t>
        </w:r>
      </w:ins>
      <w:ins w:id="13" w:author="Huawei" w:date="2019-09-29T19:23:00Z">
        <w:r>
          <w:rPr>
            <w:lang w:eastAsia="en-GB"/>
          </w:rPr>
          <w:t xml:space="preserve">PDU SESSION RESOURCE SETUP REQUEST </w:t>
        </w:r>
      </w:ins>
      <w:ins w:id="14" w:author="Huawei" w:date="2019-09-29T19:23:00Z">
        <w:r>
          <w:rPr>
            <w:lang w:eastAsia="ja-JP"/>
          </w:rPr>
          <w:t>message</w:t>
        </w:r>
      </w:ins>
      <w:ins w:id="15" w:author="Huawei" w:date="2019-09-29T19:23:00Z">
        <w:r>
          <w:rPr>
            <w:rFonts w:hint="eastAsia"/>
            <w:lang w:eastAsia="zh-CN"/>
          </w:rPr>
          <w:t xml:space="preserve">, </w:t>
        </w:r>
      </w:ins>
      <w:ins w:id="16" w:author="Huawei" w:date="2019-09-29T19:23:00Z">
        <w:r>
          <w:rPr>
            <w:snapToGrid w:val="0"/>
            <w:lang w:eastAsia="en-GB"/>
          </w:rPr>
          <w:t xml:space="preserve">the NG-RAN node shall, if supported, </w:t>
        </w:r>
      </w:ins>
      <w:ins w:id="17" w:author="Huawei" w:date="2019-09-29T19:23:00Z">
        <w:r>
          <w:rPr>
            <w:lang w:eastAsia="ja-JP"/>
          </w:rPr>
          <w:t xml:space="preserve">use it as </w:t>
        </w:r>
      </w:ins>
      <w:ins w:id="18" w:author="Huawei" w:date="2019-09-29T19:23:00Z">
        <w:r>
          <w:rPr>
            <w:rFonts w:hint="eastAsia"/>
            <w:lang w:eastAsia="zh-CN"/>
          </w:rPr>
          <w:t xml:space="preserve">the uplink </w:t>
        </w:r>
      </w:ins>
      <w:ins w:id="19" w:author="Huawei" w:date="2019-09-29T19:23:00Z">
        <w:r>
          <w:rPr>
            <w:lang w:eastAsia="ja-JP"/>
          </w:rPr>
          <w:t xml:space="preserve">termination point for the user plane data for this PDU session for the redundant transmission and it shall include the </w:t>
        </w:r>
      </w:ins>
      <w:ins w:id="20" w:author="Huawei" w:date="2019-09-29T19:23:00Z">
        <w:r>
          <w:rPr>
            <w:i/>
            <w:lang w:eastAsia="zh-CN"/>
          </w:rPr>
          <w:t xml:space="preserve">Redundant </w:t>
        </w:r>
      </w:ins>
      <w:ins w:id="21" w:author="Huawei" w:date="2019-09-29T19:23:00Z">
        <w:r>
          <w:rPr>
            <w:i/>
            <w:snapToGrid w:val="0"/>
            <w:lang w:eastAsia="en-GB"/>
          </w:rPr>
          <w:t xml:space="preserve">QoS Flow per TNL Information </w:t>
        </w:r>
      </w:ins>
      <w:ins w:id="22" w:author="Huawei" w:date="2019-09-29T19:23:00Z">
        <w:r>
          <w:rPr>
            <w:snapToGrid w:val="0"/>
            <w:lang w:eastAsia="en-GB"/>
          </w:rPr>
          <w:t>IE i</w:t>
        </w:r>
      </w:ins>
      <w:ins w:id="23" w:author="Huawei" w:date="2019-09-29T19:23:00Z">
        <w:r>
          <w:rPr>
            <w:lang w:eastAsia="ja-JP"/>
          </w:rPr>
          <w:t xml:space="preserve">n the </w:t>
        </w:r>
      </w:ins>
      <w:ins w:id="24" w:author="Huawei" w:date="2019-09-29T19:23:00Z">
        <w:r>
          <w:rPr>
            <w:i/>
            <w:lang w:eastAsia="en-GB"/>
          </w:rPr>
          <w:t xml:space="preserve">PDU Session Resource </w:t>
        </w:r>
      </w:ins>
      <w:ins w:id="25" w:author="Huawei" w:date="2019-09-29T19:23:00Z">
        <w:r>
          <w:rPr>
            <w:i/>
            <w:iCs/>
            <w:lang w:eastAsia="en-GB"/>
          </w:rPr>
          <w:t>Setup Response Transfer</w:t>
        </w:r>
      </w:ins>
      <w:ins w:id="26" w:author="Huawei" w:date="2019-09-29T19:23:00Z">
        <w:r>
          <w:rPr>
            <w:lang w:eastAsia="en-GB"/>
          </w:rPr>
          <w:t xml:space="preserve"> IE</w:t>
        </w:r>
      </w:ins>
      <w:ins w:id="27" w:author="Huawei" w:date="2019-09-29T19:23:00Z">
        <w:r>
          <w:rPr>
            <w:lang w:eastAsia="zh-CN"/>
          </w:rPr>
          <w:t xml:space="preserve"> as described in TS 23.501 [9].</w:t>
        </w:r>
      </w:ins>
      <w:ins w:id="28" w:author="Huawei" w:date="2019-09-29T19:23:00Z">
        <w:r>
          <w:rPr>
            <w:lang w:eastAsia="ja-JP"/>
          </w:rPr>
          <w:t xml:space="preserve"> </w:t>
        </w:r>
      </w:ins>
    </w:p>
    <w:p>
      <w:pPr>
        <w:rPr>
          <w:ins w:id="29" w:author="Huawei" w:date="2019-09-29T19:23:00Z"/>
          <w:lang w:eastAsia="ja-JP"/>
        </w:rPr>
      </w:pPr>
      <w:ins w:id="30" w:author="Huawei" w:date="2019-09-29T19:23:00Z">
        <w:r>
          <w:rPr>
            <w:lang w:eastAsia="ja-JP"/>
          </w:rPr>
          <w:t xml:space="preserve">For each PDU session, if the </w:t>
        </w:r>
      </w:ins>
      <w:ins w:id="31" w:author="Huawei" w:date="2019-09-29T19:23:00Z">
        <w:r>
          <w:rPr>
            <w:i/>
            <w:lang w:eastAsia="ja-JP"/>
          </w:rPr>
          <w:t>Additional Redundant UL NG-U UP TNL Information</w:t>
        </w:r>
      </w:ins>
      <w:ins w:id="32" w:author="Huawei" w:date="2019-09-29T19:23:00Z">
        <w:r>
          <w:rPr>
            <w:lang w:eastAsia="ja-JP"/>
          </w:rPr>
          <w:t xml:space="preserve"> IE is included in the </w:t>
        </w:r>
      </w:ins>
      <w:ins w:id="33" w:author="Huawei" w:date="2019-09-29T19:23:00Z">
        <w:r>
          <w:rPr>
            <w:i/>
            <w:lang w:eastAsia="ja-JP"/>
          </w:rPr>
          <w:t xml:space="preserve">PDU Session Resource Setup Request Transfer </w:t>
        </w:r>
      </w:ins>
      <w:ins w:id="34" w:author="Huawei" w:date="2019-09-29T19:23:00Z">
        <w:r>
          <w:rPr>
            <w:lang w:eastAsia="ja-JP"/>
          </w:rPr>
          <w:t xml:space="preserve">IE contained in the </w:t>
        </w:r>
      </w:ins>
      <w:ins w:id="35" w:author="Huawei" w:date="2019-09-29T19:23:00Z">
        <w:r>
          <w:rPr/>
          <w:t xml:space="preserve">PDU SESSION RESOURCE SETUP REQUEST </w:t>
        </w:r>
      </w:ins>
      <w:ins w:id="36" w:author="Huawei" w:date="2019-09-29T19:23:00Z">
        <w:r>
          <w:rPr>
            <w:lang w:eastAsia="ja-JP"/>
          </w:rPr>
          <w:t xml:space="preserve">message, the NG-RAN node may </w:t>
        </w:r>
      </w:ins>
      <w:ins w:id="37" w:author="Huawei" w:date="2019-09-29T19:23:00Z">
        <w:r>
          <w:rPr>
            <w:snapToGrid w:val="0"/>
          </w:rPr>
          <w:t xml:space="preserve">allocate for this split PDU session resources for an additional redundant NG-U transport bearer for some or all of the QoS flows present in </w:t>
        </w:r>
      </w:ins>
      <w:ins w:id="38" w:author="Huawei" w:date="2019-09-29T19:23:00Z">
        <w:r>
          <w:rPr>
            <w:lang w:eastAsia="zh-CN"/>
          </w:rPr>
          <w:t xml:space="preserve">the </w:t>
        </w:r>
      </w:ins>
      <w:ins w:id="39" w:author="Huawei" w:date="2019-09-29T19:23:00Z">
        <w:r>
          <w:rPr>
            <w:i/>
            <w:lang w:eastAsia="zh-CN"/>
          </w:rPr>
          <w:t>QoS Flow Setup Request List</w:t>
        </w:r>
      </w:ins>
      <w:ins w:id="40" w:author="Huawei" w:date="2019-09-29T19:23:00Z">
        <w:r>
          <w:rPr>
            <w:lang w:eastAsia="zh-CN"/>
          </w:rPr>
          <w:t xml:space="preserve"> IE and</w:t>
        </w:r>
      </w:ins>
      <w:ins w:id="41" w:author="Huawei" w:date="2019-09-29T19:23:00Z">
        <w:r>
          <w:rPr>
            <w:snapToGrid w:val="0"/>
          </w:rPr>
          <w:t xml:space="preserve"> it shall indicate these QoS flows in the </w:t>
        </w:r>
      </w:ins>
      <w:ins w:id="42" w:author="Huawei" w:date="2019-09-29T19:23:00Z">
        <w:r>
          <w:rPr>
            <w:i/>
            <w:snapToGrid w:val="0"/>
          </w:rPr>
          <w:t xml:space="preserve">Additional Redundant DL QoS Flow per TNL Information </w:t>
        </w:r>
      </w:ins>
      <w:ins w:id="43" w:author="Huawei" w:date="2019-09-29T19:23:00Z">
        <w:r>
          <w:rPr>
            <w:snapToGrid w:val="0"/>
          </w:rPr>
          <w:t>IE i</w:t>
        </w:r>
      </w:ins>
      <w:ins w:id="44" w:author="Huawei" w:date="2019-09-29T19:23:00Z">
        <w:r>
          <w:rPr>
            <w:lang w:eastAsia="ja-JP"/>
          </w:rPr>
          <w:t xml:space="preserve">n the </w:t>
        </w:r>
      </w:ins>
      <w:ins w:id="45" w:author="Huawei" w:date="2019-09-29T19:23:00Z">
        <w:r>
          <w:rPr>
            <w:i/>
          </w:rPr>
          <w:t xml:space="preserve">PDU Session Resource </w:t>
        </w:r>
      </w:ins>
      <w:ins w:id="46" w:author="Huawei" w:date="2019-09-29T19:23:00Z">
        <w:r>
          <w:rPr>
            <w:i/>
            <w:iCs/>
          </w:rPr>
          <w:t>Setup Response Transfer</w:t>
        </w:r>
      </w:ins>
      <w:ins w:id="47" w:author="Huawei" w:date="2019-09-29T19:23:00Z">
        <w:r>
          <w:rPr/>
          <w:t xml:space="preserve"> IE</w:t>
        </w:r>
      </w:ins>
      <w:ins w:id="48" w:author="Huawei" w:date="2019-09-29T19:23:00Z">
        <w:r>
          <w:rPr>
            <w:lang w:eastAsia="ja-JP"/>
          </w:rPr>
          <w:t xml:space="preserve">. In case the </w:t>
        </w:r>
      </w:ins>
      <w:ins w:id="49" w:author="Huawei" w:date="2019-09-29T19:23:00Z">
        <w:r>
          <w:rPr>
            <w:i/>
            <w:snapToGrid w:val="0"/>
          </w:rPr>
          <w:t>Additional</w:t>
        </w:r>
      </w:ins>
      <w:ins w:id="50" w:author="Huawei" w:date="2019-09-29T19:23:00Z">
        <w:r>
          <w:rPr/>
          <w:t xml:space="preserve"> </w:t>
        </w:r>
      </w:ins>
      <w:ins w:id="51" w:author="Huawei" w:date="2019-09-29T19:23:00Z">
        <w:r>
          <w:rPr>
            <w:i/>
            <w:snapToGrid w:val="0"/>
          </w:rPr>
          <w:t xml:space="preserve">Redundant DL QoS Flow per TNL Information </w:t>
        </w:r>
      </w:ins>
      <w:ins w:id="52" w:author="Huawei" w:date="2019-09-29T19:23:00Z">
        <w:r>
          <w:rPr>
            <w:snapToGrid w:val="0"/>
          </w:rPr>
          <w:t>IE</w:t>
        </w:r>
      </w:ins>
      <w:ins w:id="53" w:author="Huawei" w:date="2019-09-29T19:23:00Z">
        <w:r>
          <w:rPr>
            <w:lang w:eastAsia="ja-JP"/>
          </w:rPr>
          <w:t xml:space="preserve"> is not included </w:t>
        </w:r>
      </w:ins>
      <w:ins w:id="54" w:author="Huawei" w:date="2019-09-29T19:23:00Z">
        <w:r>
          <w:rPr/>
          <w:t>the SMF shall consider the proposed additional Redundant UL NG-U UP TNL information as available again.</w:t>
        </w:r>
      </w:ins>
    </w:p>
    <w:p>
      <w:pPr>
        <w:overflowPunct w:val="0"/>
        <w:autoSpaceDE w:val="0"/>
        <w:autoSpaceDN w:val="0"/>
        <w:adjustRightInd w:val="0"/>
        <w:textAlignment w:val="baseline"/>
        <w:rPr>
          <w:ins w:id="55" w:author="Huawei" w:date="2019-10-17T17:35:00Z"/>
        </w:rPr>
      </w:pPr>
      <w:ins w:id="56" w:author="Huawei" w:date="2019-09-29T19:23:00Z">
        <w:r>
          <w:rPr/>
          <w:t xml:space="preserve">For each PDU session, if the </w:t>
        </w:r>
      </w:ins>
      <w:ins w:id="57" w:author="Huawei" w:date="2019-09-29T19:23:00Z">
        <w:r>
          <w:rPr>
            <w:i/>
          </w:rPr>
          <w:t xml:space="preserve">Redundant </w:t>
        </w:r>
      </w:ins>
      <w:ins w:id="58" w:author="Huawei" w:date="2019-09-29T19:23:00Z">
        <w:r>
          <w:rPr>
            <w:i/>
            <w:lang w:eastAsia="ja-JP"/>
          </w:rPr>
          <w:t xml:space="preserve">Common </w:t>
        </w:r>
      </w:ins>
      <w:ins w:id="59" w:author="Huawei" w:date="2019-09-29T19:23:00Z">
        <w:r>
          <w:rPr>
            <w:i/>
          </w:rPr>
          <w:t xml:space="preserve">Network Instance </w:t>
        </w:r>
      </w:ins>
      <w:ins w:id="60" w:author="Huawei" w:date="2019-09-29T19:23:00Z">
        <w:r>
          <w:rPr/>
          <w:t xml:space="preserve">IE is included in the </w:t>
        </w:r>
      </w:ins>
      <w:ins w:id="61" w:author="Huawei" w:date="2019-09-29T19:23:00Z">
        <w:r>
          <w:rPr>
            <w:i/>
          </w:rPr>
          <w:t>PDU Session Resource Setup Request Transfer</w:t>
        </w:r>
      </w:ins>
      <w:ins w:id="62" w:author="Huawei" w:date="2019-09-29T19:23:00Z">
        <w:r>
          <w:rPr/>
          <w:t xml:space="preserve"> IE contained in the PDU SESSION RESOURCE SETUP REQUEST message, the NG-RAN node shall, if supported, use it when selecting transport network resource for the redundant transmission as specified in TS 23.501 [9].</w:t>
        </w:r>
      </w:ins>
    </w:p>
    <w:p>
      <w:pPr>
        <w:overflowPunct w:val="0"/>
        <w:autoSpaceDE w:val="0"/>
        <w:autoSpaceDN w:val="0"/>
        <w:adjustRightInd w:val="0"/>
        <w:textAlignment w:val="baseline"/>
        <w:rPr>
          <w:ins w:id="63" w:author="Huawei" w:date="2019-09-29T19:23:00Z"/>
          <w:i/>
          <w:lang w:eastAsia="ja-JP"/>
        </w:rPr>
      </w:pPr>
      <w:ins w:id="64" w:author="Huawei" w:date="2019-10-17T17:35:00Z">
        <w:r>
          <w:rPr>
            <w:i/>
          </w:rPr>
          <w:t>Editor’s note: FFS</w:t>
        </w:r>
      </w:ins>
      <w:ins w:id="65" w:author="Huawei" w:date="2019-10-17T17:36:00Z">
        <w:r>
          <w:rPr>
            <w:i/>
          </w:rPr>
          <w:t xml:space="preserve"> whether further clarification on </w:t>
        </w:r>
      </w:ins>
      <w:ins w:id="66" w:author="Huawei" w:date="2019-10-17T17:35:00Z">
        <w:r>
          <w:rPr>
            <w:i/>
          </w:rPr>
          <w:t xml:space="preserve">the </w:t>
        </w:r>
      </w:ins>
      <w:ins w:id="67" w:author="Huawei" w:date="2019-10-17T17:36:00Z">
        <w:r>
          <w:rPr>
            <w:i/>
          </w:rPr>
          <w:t xml:space="preserve">Redundant Common Network Instance </w:t>
        </w:r>
      </w:ins>
      <w:ins w:id="68" w:author="Huawei" w:date="2019-10-17T17:37:00Z">
        <w:r>
          <w:rPr>
            <w:i/>
          </w:rPr>
          <w:t xml:space="preserve">for PDU session split case </w:t>
        </w:r>
      </w:ins>
      <w:ins w:id="69" w:author="Huawei" w:date="2019-10-17T17:36:00Z">
        <w:r>
          <w:rPr>
            <w:i/>
          </w:rPr>
          <w:t xml:space="preserve">is needed. </w:t>
        </w:r>
      </w:ins>
    </w:p>
    <w:p>
      <w:pPr>
        <w:rPr>
          <w:rFonts w:ascii="Courier New" w:hAnsi="Courier New"/>
          <w:snapToGrid w:val="0"/>
          <w:sz w:val="16"/>
          <w:highlight w:val="yellow"/>
        </w:rPr>
      </w:pPr>
    </w:p>
    <w:p>
      <w:r>
        <w:rPr>
          <w:rFonts w:ascii="Courier New" w:hAnsi="Courier New"/>
          <w:snapToGrid w:val="0"/>
          <w:sz w:val="16"/>
          <w:highlight w:val="yellow"/>
        </w:rPr>
        <w:t>&lt;Unchanged Text Omitted&gt;</w:t>
      </w:r>
    </w:p>
    <w:p>
      <w:pPr>
        <w:rPr>
          <w:ins w:id="70" w:author="liuzhuang" w:date="2019-11-05T19:21:00Z"/>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pPr>
        <w:rPr>
          <w:del w:id="71" w:author="liuzhuang" w:date="2019-11-05T19:23:00Z"/>
          <w:lang w:eastAsia="zh-CN"/>
        </w:rPr>
      </w:pPr>
      <w:ins w:id="72" w:author="liuzhuang" w:date="2019-11-05T19:24:00Z">
        <w:r>
          <w:rPr>
            <w:rFonts w:eastAsia="宋体"/>
            <w:highlight w:val="yellow"/>
            <w:lang w:eastAsia="ja-JP"/>
          </w:rPr>
          <w:t xml:space="preserve">For each QoS flow which has been successfully established, </w:t>
        </w:r>
      </w:ins>
      <w:ins w:id="73" w:author="liuzhuang" w:date="2019-11-05T19:24:00Z">
        <w:r>
          <w:rPr>
            <w:rFonts w:eastAsia="宋体"/>
            <w:highlight w:val="yellow"/>
            <w:lang w:eastAsia="zh-CN"/>
          </w:rPr>
          <w:t>the NG-RAN node</w:t>
        </w:r>
      </w:ins>
      <w:ins w:id="74" w:author="liuzhuang" w:date="2019-11-05T19:24:00Z">
        <w:r>
          <w:rPr>
            <w:rFonts w:eastAsia="宋体"/>
            <w:highlight w:val="yellow"/>
            <w:lang w:eastAsia="ja-JP"/>
          </w:rPr>
          <w:t xml:space="preserve"> shall store</w:t>
        </w:r>
      </w:ins>
      <w:ins w:id="75" w:author="liuzhuang" w:date="2019-11-05T19:24:00Z">
        <w:r>
          <w:rPr>
            <w:rFonts w:eastAsia="宋体"/>
            <w:highlight w:val="yellow"/>
            <w:lang w:val="en-US" w:eastAsia="zh-CN"/>
          </w:rPr>
          <w:t xml:space="preserve"> the</w:t>
        </w:r>
      </w:ins>
      <w:ins w:id="76" w:author="liuzhuang" w:date="2019-11-05T19:24:00Z">
        <w:r>
          <w:rPr>
            <w:highlight w:val="yellow"/>
          </w:rPr>
          <w:t xml:space="preserve"> </w:t>
        </w:r>
      </w:ins>
      <w:ins w:id="77" w:author="liuzhuang" w:date="2019-11-05T19:24:00Z">
        <w:r>
          <w:rPr>
            <w:i/>
            <w:highlight w:val="yellow"/>
            <w:lang w:eastAsia="zh-CN"/>
          </w:rPr>
          <w:t xml:space="preserve">Redundant </w:t>
        </w:r>
      </w:ins>
      <w:ins w:id="78" w:author="liuzhuang" w:date="2019-11-05T19:24:00Z">
        <w:r>
          <w:rPr>
            <w:i/>
            <w:iCs/>
            <w:highlight w:val="yellow"/>
            <w:lang w:eastAsia="zh-CN"/>
          </w:rPr>
          <w:t>QoS</w:t>
        </w:r>
      </w:ins>
      <w:ins w:id="79" w:author="liuzhuang" w:date="2019-11-05T19:24:00Z">
        <w:r>
          <w:rPr>
            <w:highlight w:val="yellow"/>
          </w:rPr>
          <w:t xml:space="preserve"> </w:t>
        </w:r>
      </w:ins>
      <w:ins w:id="80" w:author="liuzhuang" w:date="2019-11-05T19:24:00Z">
        <w:r>
          <w:rPr>
            <w:i/>
            <w:highlight w:val="yellow"/>
          </w:rPr>
          <w:t>Flow Information</w:t>
        </w:r>
      </w:ins>
      <w:ins w:id="81" w:author="liuzhuang" w:date="2019-11-05T19:24:00Z">
        <w:r>
          <w:rPr>
            <w:rFonts w:eastAsia="宋体"/>
            <w:highlight w:val="yellow"/>
            <w:lang w:eastAsia="ja-JP"/>
          </w:rPr>
          <w:t xml:space="preserve"> </w:t>
        </w:r>
      </w:ins>
      <w:ins w:id="82" w:author="ZTE" w:date="2019-11-06T10:42:00Z">
        <w:r>
          <w:rPr>
            <w:rFonts w:eastAsia="宋体"/>
            <w:highlight w:val="yellow"/>
            <w:lang w:eastAsia="ja-JP"/>
          </w:rPr>
          <w:t xml:space="preserve">IE </w:t>
        </w:r>
      </w:ins>
      <w:ins w:id="83" w:author="liuzhuang" w:date="2019-11-05T19:24:00Z">
        <w:r>
          <w:rPr>
            <w:rFonts w:eastAsia="宋体"/>
            <w:highlight w:val="yellow"/>
            <w:lang w:eastAsia="zh-CN"/>
          </w:rPr>
          <w:t xml:space="preserve">if </w:t>
        </w:r>
      </w:ins>
      <w:ins w:id="84" w:author="liuzhuang" w:date="2019-11-05T19:24:00Z">
        <w:r>
          <w:rPr>
            <w:rFonts w:eastAsia="宋体"/>
            <w:highlight w:val="yellow"/>
            <w:lang w:eastAsia="ja-JP"/>
          </w:rPr>
          <w:t xml:space="preserve">included in the </w:t>
        </w:r>
      </w:ins>
      <w:ins w:id="85" w:author="liuzhuang" w:date="2019-11-05T19:24:00Z">
        <w:r>
          <w:rPr>
            <w:rFonts w:eastAsia="宋体"/>
            <w:i/>
            <w:highlight w:val="yellow"/>
            <w:lang w:eastAsia="ja-JP"/>
          </w:rPr>
          <w:t xml:space="preserve">PDU Session Resource Setup Request Transfer </w:t>
        </w:r>
      </w:ins>
      <w:ins w:id="86" w:author="liuzhuang" w:date="2019-11-05T19:24:00Z">
        <w:r>
          <w:rPr>
            <w:rFonts w:eastAsia="宋体"/>
            <w:highlight w:val="yellow"/>
            <w:lang w:eastAsia="ja-JP"/>
          </w:rPr>
          <w:t xml:space="preserve">IE contained in the </w:t>
        </w:r>
      </w:ins>
      <w:ins w:id="87" w:author="liuzhuang" w:date="2019-11-05T19:24:00Z">
        <w:r>
          <w:rPr>
            <w:rFonts w:eastAsia="宋体"/>
            <w:highlight w:val="yellow"/>
            <w:lang w:eastAsia="en-GB"/>
          </w:rPr>
          <w:t xml:space="preserve">PDU SESSION RESOURCE SETUP REQUEST </w:t>
        </w:r>
      </w:ins>
      <w:ins w:id="88" w:author="liuzhuang" w:date="2019-11-05T19:24:00Z">
        <w:r>
          <w:rPr>
            <w:rFonts w:eastAsia="宋体"/>
            <w:highlight w:val="yellow"/>
            <w:lang w:eastAsia="ja-JP"/>
          </w:rPr>
          <w:t>message and</w:t>
        </w:r>
      </w:ins>
      <w:ins w:id="89" w:author="liuzhuang" w:date="2019-11-05T19:24:00Z">
        <w:r>
          <w:rPr>
            <w:rFonts w:eastAsia="宋体"/>
            <w:highlight w:val="yellow"/>
            <w:lang w:val="en-US" w:eastAsia="zh-CN"/>
          </w:rPr>
          <w:t xml:space="preserve"> </w:t>
        </w:r>
      </w:ins>
      <w:ins w:id="90" w:author="liuzhuang" w:date="2019-11-05T19:24:00Z">
        <w:r>
          <w:rPr>
            <w:rFonts w:eastAsia="宋体"/>
            <w:highlight w:val="yellow"/>
            <w:lang w:eastAsia="ja-JP"/>
          </w:rPr>
          <w:t xml:space="preserve">consider it for the redundant transmission </w:t>
        </w:r>
      </w:ins>
      <w:ins w:id="91" w:author="liuzhuang" w:date="2019-11-05T19:24:00Z">
        <w:r>
          <w:rPr>
            <w:rFonts w:eastAsia="宋体"/>
            <w:highlight w:val="yellow"/>
            <w:lang w:eastAsia="zh-CN"/>
          </w:rPr>
          <w:t>as specified in TS 23.501 [9]</w:t>
        </w:r>
      </w:ins>
      <w:ins w:id="92" w:author="liuzhuang" w:date="2019-11-05T19:24:00Z">
        <w:r>
          <w:rPr>
            <w:rFonts w:eastAsia="宋体"/>
            <w:highlight w:val="yellow"/>
            <w:lang w:eastAsia="ja-JP"/>
          </w:rPr>
          <w:t>.</w:t>
        </w:r>
      </w:ins>
    </w:p>
    <w:p>
      <w:pPr>
        <w:overflowPunct w:val="0"/>
        <w:autoSpaceDE w:val="0"/>
        <w:autoSpaceDN w:val="0"/>
        <w:adjustRightInd w:val="0"/>
        <w:textAlignment w:val="baseline"/>
        <w:rPr>
          <w:ins w:id="93" w:author="Huawei" w:date="2019-09-29T19:23:00Z"/>
          <w:del w:id="94" w:author="liuzhuang" w:date="2019-11-05T19:25:00Z"/>
        </w:rPr>
      </w:pPr>
      <w:ins w:id="95" w:author="Huawei" w:date="2019-09-29T19:23:00Z">
        <w:del w:id="96" w:author="liuzhuang" w:date="2019-11-05T19:25:00Z">
          <w:r>
            <w:rPr>
              <w:highlight w:val="yellow"/>
              <w:lang w:eastAsia="ja-JP"/>
            </w:rPr>
            <w:delText xml:space="preserve">For each PDU session in the </w:delText>
          </w:r>
        </w:del>
      </w:ins>
      <w:ins w:id="97" w:author="Huawei" w:date="2019-09-29T19:23:00Z">
        <w:del w:id="98" w:author="liuzhuang" w:date="2019-11-05T19:25:00Z">
          <w:r>
            <w:rPr>
              <w:highlight w:val="yellow"/>
            </w:rPr>
            <w:delText xml:space="preserve">PDU SESSION RESOURCE SETUP REQUEST </w:delText>
          </w:r>
        </w:del>
      </w:ins>
      <w:ins w:id="99" w:author="Huawei" w:date="2019-09-29T19:23:00Z">
        <w:del w:id="100" w:author="liuzhuang" w:date="2019-11-05T19:25:00Z">
          <w:r>
            <w:rPr>
              <w:highlight w:val="yellow"/>
              <w:lang w:eastAsia="ja-JP"/>
            </w:rPr>
            <w:delText>message</w:delText>
          </w:r>
        </w:del>
      </w:ins>
      <w:ins w:id="101" w:author="Huawei" w:date="2019-09-29T19:23:00Z">
        <w:del w:id="102" w:author="liuzhuang" w:date="2019-11-05T19:25:00Z">
          <w:r>
            <w:rPr>
              <w:rFonts w:hint="eastAsia"/>
              <w:highlight w:val="yellow"/>
              <w:lang w:eastAsia="zh-CN"/>
            </w:rPr>
            <w:delText>, i</w:delText>
          </w:r>
        </w:del>
      </w:ins>
      <w:ins w:id="103" w:author="Huawei" w:date="2019-09-29T19:23:00Z">
        <w:del w:id="104" w:author="liuzhuang" w:date="2019-11-05T19:25:00Z">
          <w:r>
            <w:rPr>
              <w:highlight w:val="yellow"/>
            </w:rPr>
            <w:delText xml:space="preserve">f the </w:delText>
          </w:r>
        </w:del>
      </w:ins>
      <w:ins w:id="105" w:author="Huawei" w:date="2019-09-29T19:23:00Z">
        <w:del w:id="106" w:author="liuzhuang" w:date="2019-11-05T19:25:00Z">
          <w:r>
            <w:rPr>
              <w:i/>
              <w:highlight w:val="yellow"/>
              <w:lang w:eastAsia="zh-CN"/>
            </w:rPr>
            <w:delText xml:space="preserve">Redundant </w:delText>
          </w:r>
        </w:del>
      </w:ins>
      <w:ins w:id="107" w:author="Huawei" w:date="2019-09-29T19:23:00Z">
        <w:del w:id="108" w:author="liuzhuang" w:date="2019-11-05T19:25:00Z">
          <w:r>
            <w:rPr>
              <w:i/>
              <w:iCs/>
              <w:highlight w:val="yellow"/>
              <w:lang w:eastAsia="zh-CN"/>
            </w:rPr>
            <w:delText>QoS</w:delText>
          </w:r>
        </w:del>
      </w:ins>
      <w:ins w:id="109" w:author="Huawei" w:date="2019-09-29T19:23:00Z">
        <w:del w:id="110" w:author="liuzhuang" w:date="2019-11-05T19:25:00Z">
          <w:r>
            <w:rPr>
              <w:highlight w:val="yellow"/>
            </w:rPr>
            <w:delText xml:space="preserve"> </w:delText>
          </w:r>
        </w:del>
      </w:ins>
      <w:ins w:id="111" w:author="Huawei" w:date="2019-09-29T19:23:00Z">
        <w:del w:id="112" w:author="liuzhuang" w:date="2019-11-05T19:25:00Z">
          <w:r>
            <w:rPr>
              <w:i/>
              <w:highlight w:val="yellow"/>
            </w:rPr>
            <w:delText>Flow Information</w:delText>
          </w:r>
        </w:del>
      </w:ins>
      <w:ins w:id="113" w:author="Huawei" w:date="2019-09-29T19:23:00Z">
        <w:del w:id="114" w:author="liuzhuang" w:date="2019-11-05T19:25:00Z">
          <w:r>
            <w:rPr>
              <w:highlight w:val="yellow"/>
            </w:rPr>
            <w:delText xml:space="preserve"> IE is included in the </w:delText>
          </w:r>
        </w:del>
      </w:ins>
      <w:ins w:id="115" w:author="Huawei" w:date="2019-09-29T19:23:00Z">
        <w:del w:id="116" w:author="liuzhuang" w:date="2019-11-05T19:25:00Z">
          <w:r>
            <w:rPr>
              <w:i/>
              <w:highlight w:val="yellow"/>
              <w:lang w:eastAsia="ja-JP"/>
            </w:rPr>
            <w:delText>QoS Flow Level QoS Parameters</w:delText>
          </w:r>
        </w:del>
      </w:ins>
      <w:ins w:id="117" w:author="Huawei" w:date="2019-09-29T19:23:00Z">
        <w:del w:id="118" w:author="liuzhuang" w:date="2019-11-05T19:25:00Z">
          <w:r>
            <w:rPr>
              <w:highlight w:val="yellow"/>
              <w:lang w:eastAsia="ja-JP"/>
            </w:rPr>
            <w:delText xml:space="preserve"> IE</w:delText>
          </w:r>
        </w:del>
      </w:ins>
      <w:ins w:id="119" w:author="Huawei" w:date="2019-09-29T19:23:00Z">
        <w:del w:id="120" w:author="liuzhuang" w:date="2019-11-05T19:25:00Z">
          <w:r>
            <w:rPr>
              <w:highlight w:val="yellow"/>
              <w:lang w:eastAsia="zh-CN"/>
            </w:rPr>
            <w:delText xml:space="preserve"> in the </w:delText>
          </w:r>
        </w:del>
      </w:ins>
      <w:ins w:id="121" w:author="Huawei" w:date="2019-09-29T19:23:00Z">
        <w:del w:id="122" w:author="liuzhuang" w:date="2019-11-05T19:25:00Z">
          <w:r>
            <w:rPr>
              <w:i/>
              <w:highlight w:val="yellow"/>
              <w:lang w:eastAsia="zh-CN"/>
            </w:rPr>
            <w:delText>PDU Session Resource Setup Request Transfer</w:delText>
          </w:r>
        </w:del>
      </w:ins>
      <w:ins w:id="123" w:author="Huawei" w:date="2019-09-29T19:23:00Z">
        <w:del w:id="124" w:author="liuzhuang" w:date="2019-11-05T19:25:00Z">
          <w:r>
            <w:rPr>
              <w:highlight w:val="yellow"/>
              <w:lang w:eastAsia="zh-CN"/>
            </w:rPr>
            <w:delText xml:space="preserve"> IE of the PDU SESSION RESOURCE SETUP REQUEST message</w:delText>
          </w:r>
        </w:del>
      </w:ins>
      <w:ins w:id="125" w:author="Huawei" w:date="2019-09-29T19:23:00Z">
        <w:del w:id="126" w:author="liuzhuang" w:date="2019-11-05T19:25:00Z">
          <w:r>
            <w:rPr>
              <w:highlight w:val="yellow"/>
            </w:rPr>
            <w:delText xml:space="preserve">, the NG-RAN node may consider it for the </w:delText>
          </w:r>
        </w:del>
      </w:ins>
      <w:ins w:id="127" w:author="Huawei" w:date="2019-09-29T19:23:00Z">
        <w:del w:id="128" w:author="liuzhuang" w:date="2019-11-05T19:25:00Z">
          <w:r>
            <w:rPr>
              <w:highlight w:val="yellow"/>
              <w:lang w:eastAsia="zh-CN"/>
            </w:rPr>
            <w:delText>redundant transmission</w:delText>
          </w:r>
        </w:del>
      </w:ins>
      <w:ins w:id="129" w:author="Huawei" w:date="2019-09-29T19:23:00Z">
        <w:del w:id="130" w:author="liuzhuang" w:date="2019-11-05T19:25:00Z">
          <w:r>
            <w:rPr>
              <w:highlight w:val="yellow"/>
            </w:rPr>
            <w:delText>.</w:delText>
          </w:r>
        </w:del>
      </w:ins>
    </w:p>
    <w:p>
      <w:pPr>
        <w:rPr>
          <w:rFonts w:ascii="Courier New" w:hAnsi="Courier New"/>
          <w:snapToGrid w:val="0"/>
          <w:sz w:val="16"/>
          <w:highlight w:val="yellow"/>
        </w:rPr>
      </w:pPr>
    </w:p>
    <w:p>
      <w:r>
        <w:rPr>
          <w:rFonts w:ascii="Courier New" w:hAnsi="Courier New"/>
          <w:snapToGrid w:val="0"/>
          <w:sz w:val="16"/>
          <w:highlight w:val="yellow"/>
        </w:rPr>
        <w:t>&lt;Unchanged Text Omitted&gt;</w:t>
      </w:r>
    </w:p>
    <w:p>
      <w:pPr>
        <w:rPr>
          <w:b/>
          <w:color w:val="0070C0"/>
        </w:rPr>
      </w:pPr>
      <w:r>
        <w:rPr>
          <w:b/>
          <w:color w:val="0070C0"/>
        </w:rPr>
        <w:t>----------------------------------------------------------Next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534720214"/>
      <w:r>
        <w:rPr>
          <w:rFonts w:ascii="Arial" w:hAnsi="Arial"/>
          <w:sz w:val="28"/>
          <w:lang w:eastAsia="en-GB"/>
        </w:rPr>
        <w:t>8.2.3</w:t>
      </w:r>
      <w:r>
        <w:rPr>
          <w:rFonts w:ascii="Arial" w:hAnsi="Arial"/>
          <w:sz w:val="28"/>
          <w:lang w:eastAsia="en-GB"/>
        </w:rPr>
        <w:tab/>
      </w:r>
      <w:r>
        <w:rPr>
          <w:rFonts w:ascii="Arial" w:hAnsi="Arial"/>
          <w:sz w:val="28"/>
          <w:lang w:eastAsia="en-GB"/>
        </w:rPr>
        <w:t>PDU Session Resource Modify</w:t>
      </w:r>
      <w:bookmarkEnd w:id="5"/>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534720215"/>
      <w:r>
        <w:rPr>
          <w:rFonts w:ascii="Arial" w:hAnsi="Arial"/>
          <w:sz w:val="24"/>
          <w:lang w:eastAsia="en-GB"/>
        </w:rPr>
        <w:t>8.2.3.1</w:t>
      </w:r>
      <w:r>
        <w:rPr>
          <w:rFonts w:ascii="Arial" w:hAnsi="Arial"/>
          <w:sz w:val="24"/>
          <w:lang w:eastAsia="en-GB"/>
        </w:rPr>
        <w:tab/>
      </w:r>
      <w:r>
        <w:rPr>
          <w:rFonts w:ascii="Arial" w:hAnsi="Arial"/>
          <w:sz w:val="24"/>
          <w:lang w:eastAsia="en-GB"/>
        </w:rPr>
        <w:t>General</w:t>
      </w:r>
      <w:bookmarkEnd w:id="6"/>
    </w:p>
    <w:p>
      <w:pPr>
        <w:overflowPunct w:val="0"/>
        <w:autoSpaceDE w:val="0"/>
        <w:autoSpaceDN w:val="0"/>
        <w:adjustRightInd w:val="0"/>
        <w:textAlignment w:val="baseline"/>
        <w:rPr>
          <w:lang w:eastAsia="en-GB"/>
        </w:rPr>
      </w:pPr>
      <w:r>
        <w:rPr>
          <w:lang w:eastAsia="en-GB"/>
        </w:rP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rPr>
          <w:lang w:eastAsia="en-GB"/>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534720216"/>
      <w:r>
        <w:rPr>
          <w:rFonts w:ascii="Arial" w:hAnsi="Arial"/>
          <w:sz w:val="24"/>
          <w:lang w:eastAsia="en-GB"/>
        </w:rPr>
        <w:t>8.2.3.2</w:t>
      </w:r>
      <w:r>
        <w:rPr>
          <w:rFonts w:ascii="Arial" w:hAnsi="Arial"/>
          <w:sz w:val="24"/>
          <w:lang w:eastAsia="en-GB"/>
        </w:rPr>
        <w:tab/>
      </w:r>
      <w:r>
        <w:rPr>
          <w:rFonts w:ascii="Arial" w:hAnsi="Arial"/>
          <w:sz w:val="24"/>
          <w:lang w:eastAsia="en-GB"/>
        </w:rPr>
        <w:t>Successful Operation</w:t>
      </w:r>
      <w:bookmarkEnd w:id="7"/>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val="en-US" w:eastAsia="zh-CN"/>
        </w:rPr>
        <w:drawing>
          <wp:inline distT="0" distB="0" distL="114300" distR="114300">
            <wp:extent cx="4373245" cy="1536065"/>
            <wp:effectExtent l="0" t="0" r="8255" b="698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7"/>
                    <a:stretch>
                      <a:fillRect/>
                    </a:stretch>
                  </pic:blipFill>
                  <pic:spPr>
                    <a:xfrm>
                      <a:off x="0" y="0"/>
                      <a:ext cx="4373245" cy="153606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8.2.3.2-1: PDU session resource modify: successful operation</w:t>
      </w:r>
    </w:p>
    <w:p>
      <w:r>
        <w:rPr>
          <w:rFonts w:ascii="Courier New" w:hAnsi="Courier New"/>
          <w:snapToGrid w:val="0"/>
          <w:sz w:val="16"/>
          <w:highlight w:val="yellow"/>
        </w:rPr>
        <w:t>&lt;Unchanged Text Omitted&gt;</w:t>
      </w:r>
    </w:p>
    <w:p>
      <w:pPr>
        <w:overflowPunct w:val="0"/>
        <w:autoSpaceDE w:val="0"/>
        <w:autoSpaceDN w:val="0"/>
        <w:adjustRightInd w:val="0"/>
        <w:textAlignment w:val="baseline"/>
        <w:rPr>
          <w:lang w:eastAsia="ja-JP"/>
        </w:rPr>
      </w:pPr>
      <w:r>
        <w:rPr>
          <w:lang w:eastAsia="ja-JP"/>
        </w:rPr>
        <w:t>For each PDU session, if the Common Network Instance IE is included in the PDU Session Resource Modify Request Transfer IE contained in the PDU SESSION RESOURCE MODIFY REQUEST message, the NG-RAN node shall, if supported, use it as specified in TS 23.501 [9].</w:t>
      </w:r>
    </w:p>
    <w:p>
      <w:pPr>
        <w:overflowPunct w:val="0"/>
        <w:autoSpaceDE w:val="0"/>
        <w:autoSpaceDN w:val="0"/>
        <w:adjustRightInd w:val="0"/>
        <w:textAlignment w:val="baseline"/>
        <w:rPr>
          <w:ins w:id="131" w:author="Huawei" w:date="2019-10-17T17:37:00Z"/>
          <w:lang w:eastAsia="ja-JP"/>
        </w:rPr>
      </w:pPr>
      <w:ins w:id="132" w:author="Huawei" w:date="2019-09-29T19:23:00Z">
        <w:r>
          <w:rPr>
            <w:lang w:eastAsia="ja-JP"/>
          </w:rPr>
          <w:t xml:space="preserve">For each PDU session, if the </w:t>
        </w:r>
      </w:ins>
      <w:ins w:id="133" w:author="Huawei" w:date="2019-09-29T19:23:00Z">
        <w:r>
          <w:rPr>
            <w:i/>
            <w:lang w:eastAsia="ja-JP"/>
          </w:rPr>
          <w:t>Redundant Common Network Instance</w:t>
        </w:r>
      </w:ins>
      <w:ins w:id="134" w:author="Huawei" w:date="2019-09-29T19:23:00Z">
        <w:r>
          <w:rPr>
            <w:lang w:eastAsia="ja-JP"/>
          </w:rPr>
          <w:t xml:space="preserve"> IE is included in the</w:t>
        </w:r>
      </w:ins>
      <w:ins w:id="135" w:author="Huawei" w:date="2019-09-29T19:23:00Z">
        <w:r>
          <w:rPr>
            <w:i/>
            <w:lang w:eastAsia="ja-JP"/>
          </w:rPr>
          <w:t xml:space="preserve"> PDU Session Resource Modify Request Transfer</w:t>
        </w:r>
      </w:ins>
      <w:ins w:id="136" w:author="Huawei" w:date="2019-09-29T19:23:00Z">
        <w:r>
          <w:rPr>
            <w:lang w:eastAsia="ja-JP"/>
          </w:rPr>
          <w:t xml:space="preserve"> IE contained in the PDU SESSION RESOURCE MODIFY REQUEST message, the NG-RAN node shall, if supported, use it for </w:t>
        </w:r>
      </w:ins>
      <w:ins w:id="137" w:author="Huawei" w:date="2019-10-18T12:19:00Z">
        <w:r>
          <w:rPr>
            <w:lang w:eastAsia="ja-JP"/>
          </w:rPr>
          <w:t xml:space="preserve">the </w:t>
        </w:r>
      </w:ins>
      <w:ins w:id="138" w:author="Huawei" w:date="2019-09-29T19:23:00Z">
        <w:r>
          <w:rPr>
            <w:lang w:eastAsia="ja-JP"/>
          </w:rPr>
          <w:t>redundant transmission as specified in TS 23.501 [9].</w:t>
        </w:r>
      </w:ins>
    </w:p>
    <w:p>
      <w:pPr>
        <w:overflowPunct w:val="0"/>
        <w:autoSpaceDE w:val="0"/>
        <w:autoSpaceDN w:val="0"/>
        <w:adjustRightInd w:val="0"/>
        <w:textAlignment w:val="baseline"/>
        <w:rPr>
          <w:ins w:id="139" w:author="Huawei" w:date="2019-09-29T19:23:00Z"/>
          <w:rFonts w:eastAsia="MS Mincho"/>
          <w:i/>
          <w:lang w:eastAsia="ja-JP"/>
        </w:rPr>
      </w:pPr>
      <w:ins w:id="140" w:author="Huawei" w:date="2019-10-17T17:37:00Z">
        <w:r>
          <w:rPr>
            <w:i/>
          </w:rPr>
          <w:t xml:space="preserve">Editor’s note: FFS whether further clarification on the Redundant Common Network Instance for PDU session split case is needed. </w:t>
        </w:r>
      </w:ins>
    </w:p>
    <w:p>
      <w:pPr>
        <w:overflowPunct w:val="0"/>
        <w:autoSpaceDE w:val="0"/>
        <w:autoSpaceDN w:val="0"/>
        <w:adjustRightInd w:val="0"/>
        <w:textAlignment w:val="baseline"/>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pPr>
        <w:overflowPunct w:val="0"/>
        <w:autoSpaceDE w:val="0"/>
        <w:autoSpaceDN w:val="0"/>
        <w:adjustRightInd w:val="0"/>
        <w:ind w:left="568" w:hanging="284"/>
        <w:textAlignment w:val="baseline"/>
        <w:rPr>
          <w:ins w:id="141" w:author="liuzhuang" w:date="2019-11-05T19:35:00Z"/>
          <w:lang w:eastAsia="zh-CN"/>
        </w:rPr>
      </w:pPr>
      <w:r>
        <w:rPr>
          <w:lang w:eastAsia="en-GB"/>
        </w:rPr>
        <w:t>-</w:t>
      </w:r>
      <w:r>
        <w:rPr>
          <w:lang w:eastAsia="en-GB"/>
        </w:rP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rPr>
          <w:lang w:eastAsia="en-GB"/>
        </w:rPr>
        <w:t xml:space="preserve">ased on the </w:t>
      </w:r>
      <w:r>
        <w:rPr>
          <w:rFonts w:hint="eastAsia"/>
          <w:i/>
          <w:iCs/>
          <w:lang w:eastAsia="zh-CN"/>
        </w:rPr>
        <w:t xml:space="preserve">QoS Flow </w:t>
      </w:r>
      <w:r>
        <w:rPr>
          <w:i/>
          <w:iCs/>
          <w:lang w:eastAsia="en-GB"/>
        </w:rPr>
        <w:t xml:space="preserve">Level QoS Parameters </w:t>
      </w:r>
      <w:r>
        <w:rPr>
          <w:lang w:eastAsia="en-GB"/>
        </w:rPr>
        <w:t>IE</w:t>
      </w:r>
      <w:r>
        <w:rPr>
          <w:rFonts w:hint="eastAsia"/>
          <w:lang w:eastAsia="zh-CN"/>
        </w:rPr>
        <w:t>,</w:t>
      </w:r>
      <w:r>
        <w:rPr>
          <w:lang w:eastAsia="en-GB"/>
        </w:rPr>
        <w:t xml:space="preserve"> the </w:t>
      </w:r>
      <w:r>
        <w:rPr>
          <w:rFonts w:hint="eastAsia"/>
          <w:lang w:eastAsia="zh-CN"/>
        </w:rPr>
        <w:t>NG-RAN node</w:t>
      </w:r>
      <w:r>
        <w:rPr>
          <w:lang w:eastAsia="en-GB"/>
        </w:rPr>
        <w:t xml:space="preserve"> </w:t>
      </w:r>
      <w:r>
        <w:rPr>
          <w:rFonts w:hint="eastAsia"/>
          <w:lang w:eastAsia="zh-CN"/>
        </w:rPr>
        <w:t>may</w:t>
      </w:r>
      <w:r>
        <w:rPr>
          <w:lang w:eastAsia="en-GB"/>
        </w:rPr>
        <w:t xml:space="preserve"> </w:t>
      </w:r>
      <w:r>
        <w:rPr>
          <w:rFonts w:hint="eastAsia"/>
          <w:lang w:eastAsia="zh-CN"/>
        </w:rPr>
        <w:t xml:space="preserve">establish, </w:t>
      </w:r>
      <w:r>
        <w:rPr>
          <w:lang w:eastAsia="en-GB"/>
        </w:rPr>
        <w:t xml:space="preserve">modify </w:t>
      </w:r>
      <w:r>
        <w:rPr>
          <w:rFonts w:hint="eastAsia"/>
          <w:lang w:eastAsia="zh-CN"/>
        </w:rPr>
        <w:t xml:space="preserve">or release </w:t>
      </w:r>
      <w:r>
        <w:rPr>
          <w:lang w:eastAsia="en-GB"/>
        </w:rPr>
        <w:t xml:space="preserve">the DRB configuration and may change allocation of resources on </w:t>
      </w:r>
      <w:r>
        <w:rPr>
          <w:rFonts w:hint="eastAsia"/>
          <w:lang w:eastAsia="zh-CN"/>
        </w:rPr>
        <w:t xml:space="preserve">NG or </w:t>
      </w:r>
      <w:r>
        <w:rPr>
          <w:lang w:eastAsia="en-GB"/>
        </w:rPr>
        <w:t>Uu according</w:t>
      </w:r>
      <w:r>
        <w:rPr>
          <w:rFonts w:hint="eastAsia"/>
          <w:lang w:eastAsia="zh-CN"/>
        </w:rPr>
        <w:t>ly</w:t>
      </w:r>
      <w:r>
        <w:rPr>
          <w:lang w:eastAsia="en-GB"/>
        </w:rP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lang w:eastAsia="en-GB"/>
        </w:rPr>
        <w:t>associate each QoS flow</w:t>
      </w:r>
      <w:r>
        <w:rPr>
          <w:rFonts w:hint="eastAsia"/>
          <w:lang w:eastAsia="zh-CN"/>
        </w:rPr>
        <w:t xml:space="preserve"> accepted to setup or modify with a</w:t>
      </w:r>
      <w:r>
        <w:rPr>
          <w:rFonts w:hint="eastAsia"/>
          <w:lang w:eastAsia="en-GB"/>
        </w:rPr>
        <w:t xml:space="preserve"> </w:t>
      </w:r>
      <w:r>
        <w:rPr>
          <w:lang w:eastAsia="en-GB"/>
        </w:rP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lang w:eastAsia="en-GB"/>
        </w:rPr>
        <w:t>QoS flow</w:t>
      </w:r>
      <w:r>
        <w:rPr>
          <w:rFonts w:hint="eastAsia"/>
          <w:lang w:eastAsia="zh-CN"/>
        </w:rPr>
        <w:t xml:space="preserve"> </w:t>
      </w:r>
      <w:r>
        <w:rPr>
          <w:lang w:eastAsia="zh-CN"/>
        </w:rPr>
        <w:t>accepted</w:t>
      </w:r>
      <w:r>
        <w:rPr>
          <w:rFonts w:hint="eastAsia"/>
          <w:lang w:eastAsia="zh-CN"/>
        </w:rPr>
        <w:t xml:space="preserve"> to modify may not change.</w:t>
      </w:r>
    </w:p>
    <w:p>
      <w:pPr>
        <w:overflowPunct w:val="0"/>
        <w:autoSpaceDE w:val="0"/>
        <w:autoSpaceDN w:val="0"/>
        <w:adjustRightInd w:val="0"/>
        <w:ind w:left="568" w:hanging="284"/>
        <w:textAlignment w:val="baseline"/>
        <w:rPr>
          <w:lang w:eastAsia="zh-CN"/>
        </w:rPr>
      </w:pPr>
      <w:ins w:id="142" w:author="ZTE" w:date="2019-11-06T10:39:00Z">
        <w:r>
          <w:rPr>
            <w:rFonts w:hint="eastAsia" w:eastAsia="宋体"/>
            <w:lang w:eastAsia="zh-CN"/>
          </w:rPr>
          <w:t>-</w:t>
        </w:r>
      </w:ins>
      <w:ins w:id="143" w:author="ZTE" w:date="2019-11-06T10:39:00Z">
        <w:r>
          <w:rPr>
            <w:rFonts w:eastAsia="宋体"/>
            <w:highlight w:val="yellow"/>
            <w:lang w:eastAsia="zh-CN"/>
          </w:rPr>
          <w:tab/>
        </w:r>
      </w:ins>
      <w:ins w:id="144" w:author="ZTE" w:date="2019-11-06T10:39:00Z">
        <w:r>
          <w:rPr>
            <w:rFonts w:eastAsia="宋体"/>
            <w:highlight w:val="yellow"/>
            <w:lang w:eastAsia="zh-CN"/>
          </w:rPr>
          <w:t xml:space="preserve">For each QoS flow, if the </w:t>
        </w:r>
      </w:ins>
      <w:ins w:id="145" w:author="ZTE" w:date="2019-11-06T10:39:00Z">
        <w:r>
          <w:rPr>
            <w:i/>
            <w:iCs/>
            <w:highlight w:val="yellow"/>
            <w:lang w:eastAsia="ja-JP"/>
          </w:rPr>
          <w:t xml:space="preserve">Redundant </w:t>
        </w:r>
      </w:ins>
      <w:ins w:id="146" w:author="ZTE" w:date="2019-11-06T10:39:00Z">
        <w:r>
          <w:rPr>
            <w:rFonts w:eastAsia="Malgun Gothic" w:cs="Arial"/>
            <w:i/>
            <w:iCs/>
            <w:szCs w:val="18"/>
            <w:highlight w:val="yellow"/>
            <w:lang w:eastAsia="ko-KR"/>
          </w:rPr>
          <w:t>QoS Flow Information</w:t>
        </w:r>
      </w:ins>
      <w:ins w:id="147" w:author="ZTE" w:date="2019-11-06T10:39:00Z">
        <w:r>
          <w:rPr>
            <w:rFonts w:eastAsia="宋体"/>
            <w:i/>
            <w:highlight w:val="yellow"/>
            <w:lang w:eastAsia="zh-CN"/>
          </w:rPr>
          <w:t xml:space="preserve"> </w:t>
        </w:r>
      </w:ins>
      <w:ins w:id="148" w:author="ZTE" w:date="2019-11-06T10:39:00Z">
        <w:r>
          <w:rPr>
            <w:rFonts w:eastAsia="宋体"/>
            <w:highlight w:val="yellow"/>
            <w:lang w:eastAsia="zh-CN"/>
          </w:rPr>
          <w:t>IE is included, the NG-RAN node shall</w:t>
        </w:r>
      </w:ins>
      <w:ins w:id="149" w:author="ZTE" w:date="2019-11-06T10:39:00Z">
        <w:r>
          <w:rPr>
            <w:rFonts w:eastAsia="宋体"/>
            <w:highlight w:val="yellow"/>
            <w:lang w:val="en-US" w:eastAsia="zh-CN"/>
          </w:rPr>
          <w:t>,</w:t>
        </w:r>
      </w:ins>
      <w:ins w:id="150" w:author="ZTE" w:date="2019-11-06T10:39:00Z">
        <w:r>
          <w:rPr>
            <w:rFonts w:eastAsia="宋体"/>
            <w:highlight w:val="yellow"/>
            <w:lang w:eastAsia="zh-CN"/>
          </w:rPr>
          <w:t xml:space="preserve"> if support</w:t>
        </w:r>
      </w:ins>
      <w:ins w:id="151" w:author="ZTE" w:date="2019-11-07T10:42:58Z">
        <w:r>
          <w:rPr>
            <w:rFonts w:hint="eastAsia" w:eastAsia="宋体"/>
            <w:highlight w:val="yellow"/>
            <w:lang w:val="en-US" w:eastAsia="zh-CN"/>
          </w:rPr>
          <w:t>ed</w:t>
        </w:r>
      </w:ins>
      <w:ins w:id="152" w:author="ZTE" w:date="2019-11-06T10:39:00Z">
        <w:r>
          <w:rPr>
            <w:rFonts w:eastAsia="宋体"/>
            <w:highlight w:val="yellow"/>
            <w:lang w:eastAsia="zh-CN"/>
          </w:rPr>
          <w:t xml:space="preserve">, store </w:t>
        </w:r>
      </w:ins>
      <w:ins w:id="153" w:author="ZTE" w:date="2019-11-07T10:43:06Z">
        <w:r>
          <w:rPr>
            <w:rFonts w:hint="eastAsia" w:eastAsia="宋体"/>
            <w:highlight w:val="yellow"/>
            <w:lang w:val="en-US" w:eastAsia="zh-CN"/>
          </w:rPr>
          <w:t>it</w:t>
        </w:r>
      </w:ins>
      <w:ins w:id="154" w:author="ZTE" w:date="2019-11-07T10:43:07Z">
        <w:r>
          <w:rPr>
            <w:rFonts w:hint="eastAsia" w:eastAsia="宋体"/>
            <w:highlight w:val="yellow"/>
            <w:lang w:val="en-US" w:eastAsia="zh-CN"/>
          </w:rPr>
          <w:t xml:space="preserve"> </w:t>
        </w:r>
      </w:ins>
      <w:ins w:id="155" w:author="ZTE" w:date="2019-11-06T10:39:00Z">
        <w:r>
          <w:rPr>
            <w:rFonts w:eastAsia="宋体"/>
            <w:highlight w:val="yellow"/>
            <w:lang w:eastAsia="zh-CN"/>
          </w:rPr>
          <w:t xml:space="preserve">and </w:t>
        </w:r>
      </w:ins>
      <w:ins w:id="156" w:author="ZTE" w:date="2019-11-06T10:39:00Z">
        <w:r>
          <w:rPr>
            <w:rFonts w:eastAsia="宋体"/>
            <w:highlight w:val="yellow"/>
            <w:lang w:eastAsia="ja-JP"/>
          </w:rPr>
          <w:t xml:space="preserve">consider it for the redundant transmission </w:t>
        </w:r>
      </w:ins>
      <w:ins w:id="157" w:author="ZTE" w:date="2019-11-06T10:39:00Z">
        <w:r>
          <w:rPr>
            <w:rFonts w:eastAsia="宋体"/>
            <w:highlight w:val="yellow"/>
            <w:lang w:eastAsia="zh-CN"/>
          </w:rPr>
          <w:t>as specified in TS 23.501 [9].</w:t>
        </w:r>
      </w:ins>
      <w:ins w:id="158" w:author="ZTE" w:date="2019-11-06T10:39:00Z">
        <w:r>
          <w:rPr>
            <w:rFonts w:eastAsia="宋体"/>
            <w:highlight w:val="yellow"/>
            <w:lang w:val="en-US" w:eastAsia="zh-CN"/>
          </w:rPr>
          <w:t xml:space="preserve"> if there is not any one QoS flow in the PDU session indicated by </w:t>
        </w:r>
      </w:ins>
      <w:ins w:id="159" w:author="ZTE" w:date="2019-11-06T10:39:00Z">
        <w:r>
          <w:rPr>
            <w:i/>
            <w:iCs/>
            <w:highlight w:val="yellow"/>
            <w:lang w:eastAsia="ja-JP"/>
          </w:rPr>
          <w:t>Redundant QoS Flow Information</w:t>
        </w:r>
      </w:ins>
      <w:ins w:id="160" w:author="ZTE" w:date="2019-11-06T10:39:00Z">
        <w:r>
          <w:rPr>
            <w:highlight w:val="yellow"/>
            <w:lang w:eastAsia="ja-JP"/>
          </w:rPr>
          <w:t xml:space="preserve"> IE</w:t>
        </w:r>
      </w:ins>
      <w:ins w:id="161" w:author="ZTE" w:date="2019-11-06T10:39:00Z">
        <w:r>
          <w:rPr>
            <w:rFonts w:eastAsia="宋体"/>
            <w:highlight w:val="yellow"/>
            <w:lang w:val="en-US" w:eastAsia="zh-CN"/>
          </w:rPr>
          <w:t>,</w:t>
        </w:r>
      </w:ins>
      <w:ins w:id="162" w:author="ZTE" w:date="2019-11-06T10:39:00Z">
        <w:r>
          <w:rPr>
            <w:highlight w:val="yellow"/>
            <w:lang w:eastAsia="ja-JP"/>
          </w:rPr>
          <w:t xml:space="preserve"> the NG-RAN node shall, if supported, stop the redundant transmission and release the redundant tunnel for the concerned PDU Session</w:t>
        </w:r>
      </w:ins>
    </w:p>
    <w:p>
      <w:pPr>
        <w:overflowPunct w:val="0"/>
        <w:autoSpaceDE w:val="0"/>
        <w:autoSpaceDN w:val="0"/>
        <w:adjustRightInd w:val="0"/>
        <w:ind w:left="568" w:hanging="284"/>
        <w:textAlignment w:val="baseline"/>
        <w:rPr>
          <w:lang w:eastAsia="zh-CN"/>
        </w:rPr>
      </w:pPr>
      <w:r>
        <w:rPr>
          <w:lang w:eastAsia="en-GB"/>
        </w:rPr>
        <w:t>-</w:t>
      </w:r>
      <w:r>
        <w:rPr>
          <w:lang w:eastAsia="en-GB"/>
        </w:rP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the NG-RAN node shall de-</w:t>
      </w:r>
      <w:r>
        <w:rPr>
          <w:lang w:eastAsia="zh-CN"/>
        </w:rPr>
        <w:t>associate</w:t>
      </w:r>
      <w:r>
        <w:rPr>
          <w:rFonts w:hint="eastAsia"/>
          <w:lang w:eastAsia="zh-CN"/>
        </w:rPr>
        <w:t xml:space="preserve"> the </w:t>
      </w:r>
      <w:r>
        <w:rPr>
          <w:rFonts w:hint="eastAsia"/>
          <w:lang w:eastAsia="en-GB"/>
        </w:rPr>
        <w:t>QoS flow with the</w:t>
      </w:r>
      <w:r>
        <w:rPr>
          <w:rFonts w:hint="eastAsia"/>
          <w:lang w:eastAsia="zh-CN"/>
        </w:rPr>
        <w:t xml:space="preserve"> previously associated</w:t>
      </w:r>
      <w:r>
        <w:rPr>
          <w:rFonts w:hint="eastAsia"/>
          <w:lang w:eastAsia="en-GB"/>
        </w:rPr>
        <w:t xml:space="preserve"> </w:t>
      </w:r>
      <w:r>
        <w:rPr>
          <w:lang w:eastAsia="en-GB"/>
        </w:rPr>
        <w:t>DRB</w:t>
      </w:r>
      <w:r>
        <w:rPr>
          <w:rFonts w:hint="eastAsia"/>
          <w:lang w:eastAsia="zh-CN"/>
        </w:rPr>
        <w:t>.</w:t>
      </w:r>
    </w:p>
    <w:p>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en-GB"/>
        </w:rPr>
        <w:t xml:space="preserve">The </w:t>
      </w:r>
      <w:r>
        <w:rPr>
          <w:rFonts w:hint="eastAsia"/>
          <w:lang w:eastAsia="zh-CN"/>
        </w:rPr>
        <w:t>NG-RAN node</w:t>
      </w:r>
      <w:r>
        <w:rPr>
          <w:lang w:eastAsia="en-GB"/>
        </w:rPr>
        <w:t xml:space="preserve"> shall pass the </w:t>
      </w:r>
      <w:r>
        <w:rPr>
          <w:i/>
          <w:lang w:eastAsia="en-GB"/>
        </w:rPr>
        <w:t>NAS-PDU</w:t>
      </w:r>
      <w:r>
        <w:rPr>
          <w:lang w:eastAsia="en-GB"/>
        </w:rPr>
        <w:t xml:space="preserve"> IE </w:t>
      </w:r>
      <w:r>
        <w:rPr>
          <w:lang w:eastAsia="zh-CN"/>
        </w:rPr>
        <w:t>received</w:t>
      </w:r>
      <w:r>
        <w:rPr>
          <w:lang w:eastAsia="en-GB"/>
        </w:rPr>
        <w:t xml:space="preserve"> for the </w:t>
      </w:r>
      <w:r>
        <w:rPr>
          <w:rFonts w:hint="eastAsia"/>
          <w:lang w:eastAsia="zh-CN"/>
        </w:rPr>
        <w:t>PDU session</w:t>
      </w:r>
      <w:r>
        <w:rPr>
          <w:lang w:eastAsia="en-GB"/>
        </w:rPr>
        <w:t xml:space="preserve"> to the UE when modifying the </w:t>
      </w:r>
      <w:r>
        <w:rPr>
          <w:rFonts w:hint="eastAsia"/>
          <w:lang w:eastAsia="zh-CN"/>
        </w:rPr>
        <w:t xml:space="preserve">PDU session </w:t>
      </w:r>
      <w:r>
        <w:rPr>
          <w:iCs/>
          <w:lang w:eastAsia="zh-CN"/>
        </w:rPr>
        <w:t>configuration</w:t>
      </w:r>
      <w:r>
        <w:rPr>
          <w:lang w:eastAsia="en-GB"/>
        </w:rPr>
        <w:t xml:space="preserve">. </w:t>
      </w:r>
      <w:r>
        <w:rPr>
          <w:lang w:eastAsia="zh-CN"/>
        </w:rPr>
        <w:t>T</w:t>
      </w:r>
      <w:r>
        <w:rPr>
          <w:lang w:eastAsia="en-GB"/>
        </w:rPr>
        <w:t>he</w:t>
      </w:r>
      <w:r>
        <w:rPr>
          <w:rFonts w:hint="eastAsia"/>
          <w:lang w:eastAsia="zh-CN"/>
        </w:rPr>
        <w:t xml:space="preserve"> NG-RAN node</w:t>
      </w:r>
      <w:r>
        <w:rPr>
          <w:lang w:eastAsia="en-GB"/>
        </w:rPr>
        <w:t xml:space="preserve"> does not send the NAS PDUs associated to the failed </w:t>
      </w:r>
      <w:r>
        <w:rPr>
          <w:rFonts w:hint="eastAsia"/>
          <w:lang w:eastAsia="zh-CN"/>
        </w:rPr>
        <w:t>PDU session</w:t>
      </w:r>
      <w:r>
        <w:rPr>
          <w:lang w:eastAsia="en-GB"/>
        </w:rPr>
        <w:t>s to the UE.</w:t>
      </w:r>
      <w:r>
        <w:rPr>
          <w:lang w:eastAsia="zh-CN"/>
        </w:rPr>
        <w:t xml:space="preserve"> </w:t>
      </w:r>
    </w:p>
    <w:p>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The</w:t>
      </w:r>
      <w:r>
        <w:rPr>
          <w:rFonts w:hint="eastAsia"/>
          <w:lang w:eastAsia="zh-CN"/>
        </w:rPr>
        <w:t xml:space="preserve"> NG-RAN node</w:t>
      </w:r>
      <w:r>
        <w:rPr>
          <w:lang w:eastAsia="en-GB"/>
        </w:rPr>
        <w:t xml:space="preserve"> may change allocation of resources on </w:t>
      </w:r>
      <w:r>
        <w:rPr>
          <w:rFonts w:hint="eastAsia"/>
          <w:lang w:eastAsia="zh-CN"/>
        </w:rPr>
        <w:t>NG</w:t>
      </w:r>
      <w:r>
        <w:rPr>
          <w:lang w:eastAsia="en-GB"/>
        </w:rPr>
        <w:t xml:space="preserve"> according to the requested target configuration.</w:t>
      </w:r>
    </w:p>
    <w:p>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en-GB"/>
        </w:rPr>
        <w:t>If the</w:t>
      </w:r>
      <w:r>
        <w:rPr>
          <w:i/>
          <w:snapToGrid w:val="0"/>
          <w:lang w:eastAsia="en-GB"/>
        </w:rPr>
        <w:t xml:space="preserve"> </w:t>
      </w:r>
      <w:r>
        <w:rPr>
          <w:i/>
          <w:lang w:eastAsia="ja-JP"/>
        </w:rPr>
        <w:t>PDU Session</w:t>
      </w:r>
      <w:r>
        <w:rPr>
          <w:rFonts w:hint="eastAsia"/>
          <w:i/>
          <w:lang w:eastAsia="zh-CN"/>
        </w:rPr>
        <w:t xml:space="preserve"> </w:t>
      </w:r>
      <w:r>
        <w:rPr>
          <w:i/>
          <w:lang w:eastAsia="ja-JP"/>
        </w:rPr>
        <w:t>Aggregate Maximum Bit Rate</w:t>
      </w:r>
      <w:r>
        <w:rPr>
          <w:lang w:eastAsia="ja-JP"/>
        </w:rPr>
        <w:t xml:space="preserve"> IE</w:t>
      </w:r>
      <w:r>
        <w:rPr>
          <w:lang w:eastAsia="en-GB"/>
        </w:rPr>
        <w:t xml:space="preserve"> is included in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rPr>
          <w:lang w:eastAsia="en-GB"/>
        </w:rPr>
        <w:t xml:space="preserve"> the </w:t>
      </w:r>
      <w:r>
        <w:rPr>
          <w:rFonts w:hint="eastAsia"/>
          <w:lang w:eastAsia="zh-CN"/>
        </w:rPr>
        <w:t>NG-RAN node</w:t>
      </w:r>
      <w:r>
        <w:rPr>
          <w:lang w:eastAsia="en-GB"/>
        </w:rPr>
        <w:t xml:space="preserve"> shall</w:t>
      </w:r>
      <w:r>
        <w:rPr>
          <w:rFonts w:hint="eastAsia"/>
          <w:lang w:eastAsia="zh-CN"/>
        </w:rPr>
        <w:t xml:space="preserve"> </w:t>
      </w:r>
      <w:r>
        <w:rPr>
          <w:lang w:eastAsia="zh-CN"/>
        </w:rPr>
        <w:t xml:space="preserve">store and </w:t>
      </w:r>
      <w:r>
        <w:rPr>
          <w:lang w:eastAsia="en-GB"/>
        </w:rPr>
        <w:t xml:space="preserve">use the </w:t>
      </w:r>
      <w:r>
        <w:rPr>
          <w:lang w:eastAsia="zh-CN"/>
        </w:rPr>
        <w:t>received</w:t>
      </w:r>
      <w:r>
        <w:rPr>
          <w:lang w:eastAsia="en-GB"/>
        </w:rPr>
        <w:t xml:space="preserve"> PDU Session Aggregate Maximum Bit Rate value when enforcing traffic policing for Non-GBR QoS flows </w:t>
      </w:r>
      <w:r>
        <w:rPr>
          <w:rFonts w:hint="eastAsia"/>
          <w:lang w:eastAsia="zh-CN"/>
        </w:rPr>
        <w:t>for the concerned UE as specified in TS 23.501</w:t>
      </w:r>
      <w:r>
        <w:rPr>
          <w:lang w:eastAsia="zh-CN"/>
        </w:rPr>
        <w:t xml:space="preserve"> </w:t>
      </w:r>
      <w:r>
        <w:rPr>
          <w:rFonts w:hint="eastAsia"/>
          <w:lang w:eastAsia="zh-CN"/>
        </w:rPr>
        <w:t>[9]</w:t>
      </w:r>
      <w:r>
        <w:rPr>
          <w:lang w:eastAsia="ja-JP"/>
        </w:rPr>
        <w:t>.</w:t>
      </w:r>
    </w:p>
    <w:p>
      <w:pPr>
        <w:overflowPunct w:val="0"/>
        <w:autoSpaceDE w:val="0"/>
        <w:autoSpaceDN w:val="0"/>
        <w:adjustRightInd w:val="0"/>
        <w:ind w:left="568" w:hanging="284"/>
        <w:textAlignment w:val="baseline"/>
        <w:rPr>
          <w:lang w:eastAsia="ja-JP"/>
        </w:rPr>
      </w:pPr>
      <w:r>
        <w:rPr>
          <w:lang w:eastAsia="en-GB"/>
        </w:rPr>
        <w:t>-</w:t>
      </w:r>
      <w:r>
        <w:rPr>
          <w:lang w:eastAsia="en-GB"/>
        </w:rPr>
        <w:tab/>
      </w:r>
      <w:r>
        <w:rPr>
          <w:rFonts w:hint="eastAsia"/>
          <w:lang w:eastAsia="zh-CN"/>
        </w:rPr>
        <w:t>If</w:t>
      </w:r>
      <w:r>
        <w:rPr>
          <w:lang w:eastAsia="zh-CN"/>
        </w:rPr>
        <w:t xml:space="preserve"> the</w:t>
      </w:r>
      <w:r>
        <w:rPr>
          <w:rFonts w:hint="eastAsia"/>
          <w:lang w:eastAsia="zh-CN"/>
        </w:rPr>
        <w:t xml:space="preserv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 is 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rPr>
          <w:lang w:eastAsia="en-GB"/>
        </w:rPr>
        <w:t xml:space="preserve"> the </w:t>
      </w:r>
      <w:r>
        <w:rPr>
          <w:rFonts w:hint="eastAsia"/>
          <w:lang w:eastAsia="zh-CN"/>
        </w:rPr>
        <w:t>NG-RAN node</w:t>
      </w:r>
      <w:r>
        <w:rPr>
          <w:lang w:eastAsia="en-GB"/>
        </w:rPr>
        <w:t xml:space="preserve"> shall</w:t>
      </w:r>
      <w:r>
        <w:rPr>
          <w:rFonts w:hint="eastAsia"/>
          <w:lang w:eastAsia="zh-CN"/>
        </w:rPr>
        <w:t xml:space="preserve"> </w:t>
      </w:r>
      <w:r>
        <w:rPr>
          <w:lang w:eastAsia="zh-CN"/>
        </w:rPr>
        <w:t>update</w:t>
      </w:r>
      <w:r>
        <w:rPr>
          <w:rFonts w:hint="eastAsia"/>
          <w:lang w:eastAsia="zh-CN"/>
        </w:rPr>
        <w:t xml:space="preserve"> the t</w:t>
      </w:r>
      <w:r>
        <w:rPr>
          <w:lang w:eastAsia="en-GB"/>
        </w:rPr>
        <w:t xml:space="preserve">ransport </w:t>
      </w:r>
      <w:r>
        <w:rPr>
          <w:rFonts w:hint="eastAsia"/>
          <w:lang w:eastAsia="zh-CN"/>
        </w:rPr>
        <w:t>l</w:t>
      </w:r>
      <w:r>
        <w:rPr>
          <w:lang w:eastAsia="en-GB"/>
        </w:rPr>
        <w:t xml:space="preserve">ayer </w:t>
      </w:r>
      <w:r>
        <w:rPr>
          <w:rFonts w:hint="eastAsia"/>
          <w:lang w:eastAsia="zh-CN"/>
        </w:rPr>
        <w:t>i</w:t>
      </w:r>
      <w:r>
        <w:rPr>
          <w:lang w:eastAsia="en-GB"/>
        </w:rPr>
        <w:t>nformation</w:t>
      </w:r>
      <w:r>
        <w:rPr>
          <w:rFonts w:hint="eastAsia"/>
          <w:lang w:eastAsia="zh-CN"/>
        </w:rPr>
        <w:t xml:space="preserve"> for the uplink data accordingly for the concerned</w:t>
      </w:r>
      <w:r>
        <w:rPr>
          <w:lang w:eastAsia="ja-JP"/>
        </w:rPr>
        <w:t xml:space="preserve"> transport bearers identified by the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w:t>
      </w:r>
      <w:r>
        <w:rPr>
          <w:lang w:eastAsia="ja-JP"/>
        </w:rP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rFonts w:hint="eastAsia"/>
          <w:i/>
          <w:lang w:eastAsia="zh-CN"/>
        </w:rPr>
        <w:t xml:space="preserve">UL </w:t>
      </w:r>
      <w:r>
        <w:rPr>
          <w:i/>
          <w:lang w:eastAsia="zh-CN"/>
        </w:rPr>
        <w:t>NG-U UP TNL</w:t>
      </w:r>
      <w:r>
        <w:rPr>
          <w:i/>
          <w:lang w:eastAsia="ja-JP"/>
        </w:rPr>
        <w:t xml:space="preserve"> Information</w:t>
      </w:r>
      <w:r>
        <w:rPr>
          <w:rFonts w:hint="eastAsia"/>
          <w:lang w:eastAsia="zh-CN"/>
        </w:rPr>
        <w:t xml:space="preserve"> IE is included in</w:t>
      </w:r>
      <w:r>
        <w:rPr>
          <w:lang w:eastAsia="en-GB"/>
        </w:rP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en-GB"/>
        </w:rPr>
        <w:t xml:space="preserve"> the </w:t>
      </w:r>
      <w:r>
        <w:rPr>
          <w:rFonts w:hint="eastAsia"/>
          <w:lang w:eastAsia="zh-CN"/>
        </w:rPr>
        <w:t>NG-RAN node</w:t>
      </w:r>
      <w:r>
        <w:rPr>
          <w:lang w:eastAsia="en-GB"/>
        </w:rPr>
        <w:t xml:space="preserve"> </w:t>
      </w:r>
      <w:r>
        <w:rPr>
          <w:lang w:eastAsia="ja-JP"/>
        </w:rPr>
        <w:t xml:space="preserve">may </w:t>
      </w:r>
      <w:r>
        <w:rPr>
          <w:snapToGrid w:val="0"/>
          <w:lang w:eastAsia="en-GB"/>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lang w:eastAsia="en-GB"/>
        </w:rPr>
        <w:t xml:space="preserve"> it shall indicate these QoS flows in the </w:t>
      </w:r>
      <w:r>
        <w:rPr>
          <w:i/>
          <w:snapToGrid w:val="0"/>
          <w:lang w:eastAsia="en-GB"/>
        </w:rPr>
        <w:t xml:space="preserve">Additional DL QoS Flow per TNL Information </w:t>
      </w:r>
      <w:r>
        <w:rPr>
          <w:snapToGrid w:val="0"/>
          <w:lang w:eastAsia="en-GB"/>
        </w:rPr>
        <w:t>IE i</w:t>
      </w:r>
      <w:r>
        <w:rPr>
          <w:lang w:eastAsia="ja-JP"/>
        </w:rPr>
        <w:t xml:space="preserve">n the </w:t>
      </w:r>
      <w:r>
        <w:rPr>
          <w:i/>
          <w:lang w:eastAsia="en-GB"/>
        </w:rPr>
        <w:t xml:space="preserve">PDU Session Resource </w:t>
      </w:r>
      <w:r>
        <w:rPr>
          <w:i/>
          <w:iCs/>
          <w:lang w:eastAsia="en-GB"/>
        </w:rPr>
        <w:t>Modify Response Transfer</w:t>
      </w:r>
      <w:r>
        <w:rPr>
          <w:lang w:eastAsia="en-GB"/>
        </w:rPr>
        <w:t xml:space="preserve"> IE</w:t>
      </w:r>
      <w:r>
        <w:rPr>
          <w:lang w:eastAsia="ja-JP"/>
        </w:rPr>
        <w:t xml:space="preserve">. In case the </w:t>
      </w:r>
      <w:r>
        <w:rPr>
          <w:i/>
          <w:snapToGrid w:val="0"/>
          <w:lang w:eastAsia="en-GB"/>
        </w:rPr>
        <w:t xml:space="preserve">Additional DL QoS Flow per TNL Information </w:t>
      </w:r>
      <w:r>
        <w:rPr>
          <w:snapToGrid w:val="0"/>
          <w:lang w:eastAsia="en-GB"/>
        </w:rPr>
        <w:t>IE</w:t>
      </w:r>
      <w:r>
        <w:rPr>
          <w:lang w:eastAsia="ja-JP"/>
        </w:rPr>
        <w:t xml:space="preserve"> is not included </w:t>
      </w:r>
      <w:r>
        <w:rPr>
          <w:lang w:eastAsia="en-GB"/>
        </w:rPr>
        <w:t>the SMF shall consider the proposed additional UL NG-U UP TNL information as available again</w:t>
      </w:r>
      <w:r>
        <w:rPr>
          <w:lang w:eastAsia="ja-JP"/>
        </w:rPr>
        <w:t>.</w:t>
      </w:r>
    </w:p>
    <w:p>
      <w:pPr>
        <w:overflowPunct w:val="0"/>
        <w:autoSpaceDE w:val="0"/>
        <w:autoSpaceDN w:val="0"/>
        <w:adjustRightInd w:val="0"/>
        <w:ind w:left="568" w:hanging="284"/>
        <w:textAlignment w:val="baseline"/>
        <w:rPr>
          <w:lang w:eastAsia="zh-CN"/>
        </w:rPr>
      </w:pPr>
      <w:r>
        <w:rPr>
          <w:lang w:eastAsia="ja-JP"/>
        </w:rPr>
        <w:t>-</w:t>
      </w:r>
      <w:r>
        <w:rPr>
          <w:lang w:eastAsia="ja-JP"/>
        </w:rPr>
        <w:tab/>
      </w:r>
      <w:r>
        <w:rPr>
          <w:lang w:eastAsia="zh-CN"/>
        </w:rPr>
        <w:t>In case more than one NG-U transport bearers have been set up for the PDU session</w:t>
      </w:r>
      <w:r>
        <w:rPr>
          <w:rFonts w:hint="eastAsia"/>
          <w:lang w:eastAsia="zh-CN"/>
        </w:rPr>
        <w:t>,</w:t>
      </w:r>
      <w:r>
        <w:rPr>
          <w:lang w:eastAsia="zh-CN"/>
        </w:rPr>
        <w:t xml:space="preserve"> i</w:t>
      </w:r>
      <w:r>
        <w:rPr>
          <w:rFonts w:hint="eastAsia"/>
          <w:lang w:eastAsia="zh-CN"/>
        </w:rPr>
        <w:t>f</w:t>
      </w:r>
      <w:r>
        <w:rPr>
          <w:lang w:eastAsia="zh-CN"/>
        </w:rPr>
        <w:t xml:space="preserve"> all the</w:t>
      </w:r>
      <w:r>
        <w:rPr>
          <w:rFonts w:hint="eastAsia"/>
          <w:lang w:eastAsia="zh-CN"/>
        </w:rPr>
        <w:t xml:space="preserve"> </w:t>
      </w:r>
      <w:r>
        <w:rPr>
          <w:lang w:eastAsia="zh-CN"/>
        </w:rPr>
        <w:t xml:space="preserve">QoS flows associated to one existing NG-U transport bearer are </w:t>
      </w:r>
      <w:r>
        <w:rPr>
          <w:rFonts w:hint="eastAsia"/>
          <w:lang w:eastAsia="zh-CN"/>
        </w:rPr>
        <w:t>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in</w:t>
      </w:r>
      <w:r>
        <w:rPr>
          <w:lang w:eastAsia="en-GB"/>
        </w:rP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xml:space="preserve">, </w:t>
      </w:r>
      <w:r>
        <w:rPr>
          <w:lang w:eastAsia="en-GB"/>
        </w:rPr>
        <w:t xml:space="preserve">the </w:t>
      </w:r>
      <w:r>
        <w:rPr>
          <w:rFonts w:hint="eastAsia"/>
          <w:lang w:eastAsia="zh-CN"/>
        </w:rPr>
        <w:t>NG-RAN node</w:t>
      </w:r>
      <w:r>
        <w:rPr>
          <w:lang w:eastAsia="en-GB"/>
        </w:rPr>
        <w:t xml:space="preserve"> and 5GC </w:t>
      </w:r>
      <w:r>
        <w:rPr>
          <w:lang w:eastAsia="zh-CN"/>
        </w:rPr>
        <w:t>shall consider that the concerned NG-U transport bearer is removed for the PDU session</w:t>
      </w:r>
      <w:r>
        <w:rPr>
          <w:lang w:eastAsia="ja-JP"/>
        </w:rPr>
        <w:t>, and both NG-RAN node and 5GC shall therefore consider the related NG-U UP TNL information as available again.</w:t>
      </w:r>
    </w:p>
    <w:p>
      <w:pPr>
        <w:overflowPunct w:val="0"/>
        <w:autoSpaceDE w:val="0"/>
        <w:autoSpaceDN w:val="0"/>
        <w:adjustRightInd w:val="0"/>
        <w:ind w:left="568" w:hanging="284"/>
        <w:textAlignment w:val="baseline"/>
        <w:rPr>
          <w:ins w:id="163" w:author="Huawei" w:date="2019-09-29T19:22:00Z"/>
          <w:lang w:eastAsia="ja-JP"/>
        </w:rPr>
      </w:pPr>
      <w:ins w:id="164" w:author="Huawei" w:date="2019-09-29T19:22:00Z">
        <w:r>
          <w:rPr>
            <w:lang w:eastAsia="ja-JP"/>
          </w:rPr>
          <w:t>-</w:t>
        </w:r>
      </w:ins>
      <w:ins w:id="165" w:author="Huawei" w:date="2019-09-29T19:22:00Z">
        <w:r>
          <w:rPr>
            <w:lang w:eastAsia="ja-JP"/>
          </w:rPr>
          <w:tab/>
        </w:r>
      </w:ins>
      <w:ins w:id="166" w:author="Huawei" w:date="2019-09-29T19:22:00Z">
        <w:r>
          <w:rPr>
            <w:lang w:eastAsia="ja-JP"/>
          </w:rPr>
          <w:t xml:space="preserve">If the </w:t>
        </w:r>
      </w:ins>
      <w:ins w:id="167" w:author="Huawei" w:date="2019-09-29T19:22:00Z">
        <w:r>
          <w:rPr>
            <w:i/>
            <w:lang w:eastAsia="ja-JP"/>
          </w:rPr>
          <w:t>Redundant UL NG-U UP TNL Information</w:t>
        </w:r>
      </w:ins>
      <w:ins w:id="168" w:author="Huawei" w:date="2019-09-29T19:22:00Z">
        <w:r>
          <w:rPr>
            <w:lang w:eastAsia="ja-JP"/>
          </w:rPr>
          <w:t xml:space="preserve"> </w:t>
        </w:r>
      </w:ins>
      <w:ins w:id="169" w:author="Huawei" w:date="2019-10-18T12:06:00Z">
        <w:r>
          <w:rPr>
            <w:lang w:eastAsia="ja-JP"/>
          </w:rPr>
          <w:t xml:space="preserve">IE </w:t>
        </w:r>
      </w:ins>
      <w:ins w:id="170" w:author="Huawei" w:date="2019-09-29T19:22:00Z">
        <w:r>
          <w:rPr>
            <w:lang w:eastAsia="ja-JP"/>
          </w:rPr>
          <w:t xml:space="preserve">is included </w:t>
        </w:r>
      </w:ins>
      <w:ins w:id="171" w:author="Huawei" w:date="2019-09-29T19:22:00Z">
        <w:r>
          <w:rPr>
            <w:rFonts w:hint="eastAsia"/>
            <w:lang w:eastAsia="ja-JP"/>
          </w:rPr>
          <w:t xml:space="preserve">in the </w:t>
        </w:r>
      </w:ins>
      <w:ins w:id="172" w:author="Huawei" w:date="2019-09-29T19:22:00Z">
        <w:r>
          <w:rPr>
            <w:i/>
            <w:lang w:eastAsia="ja-JP"/>
          </w:rPr>
          <w:t>PDU Session Resource Modify Request Transfer</w:t>
        </w:r>
      </w:ins>
      <w:ins w:id="173" w:author="Huawei" w:date="2019-09-29T19:22:00Z">
        <w:r>
          <w:rPr>
            <w:iCs/>
            <w:lang w:val="en-US" w:eastAsia="ja-JP"/>
          </w:rPr>
          <w:t xml:space="preserve"> </w:t>
        </w:r>
      </w:ins>
      <w:ins w:id="174" w:author="Huawei" w:date="2019-09-29T19:22:00Z">
        <w:r>
          <w:rPr>
            <w:lang w:val="en-US" w:eastAsia="ja-JP"/>
          </w:rPr>
          <w:t>IE</w:t>
        </w:r>
      </w:ins>
      <w:ins w:id="175" w:author="Huawei" w:date="2019-09-29T19:22:00Z">
        <w:r>
          <w:rPr>
            <w:rFonts w:hint="eastAsia"/>
            <w:lang w:eastAsia="ja-JP"/>
          </w:rPr>
          <w:t xml:space="preserve">, </w:t>
        </w:r>
      </w:ins>
      <w:ins w:id="176" w:author="Huawei" w:date="2019-09-29T19:22:00Z">
        <w:r>
          <w:rPr>
            <w:lang w:eastAsia="en-GB"/>
          </w:rPr>
          <w:t xml:space="preserve">the </w:t>
        </w:r>
      </w:ins>
      <w:ins w:id="177" w:author="Huawei" w:date="2019-09-29T19:22:00Z">
        <w:r>
          <w:rPr>
            <w:rFonts w:hint="eastAsia"/>
            <w:lang w:eastAsia="zh-CN"/>
          </w:rPr>
          <w:t>NG-RAN node</w:t>
        </w:r>
      </w:ins>
      <w:ins w:id="178" w:author="Huawei" w:date="2019-09-29T19:22:00Z">
        <w:r>
          <w:rPr>
            <w:lang w:eastAsia="en-GB"/>
          </w:rPr>
          <w:t xml:space="preserve"> shall</w:t>
        </w:r>
      </w:ins>
      <w:ins w:id="179" w:author="Huawei" w:date="2019-09-29T19:22:00Z">
        <w:r>
          <w:rPr>
            <w:rFonts w:hint="eastAsia"/>
            <w:lang w:eastAsia="zh-CN"/>
          </w:rPr>
          <w:t xml:space="preserve"> </w:t>
        </w:r>
      </w:ins>
      <w:ins w:id="180" w:author="Huawei" w:date="2019-09-29T19:22:00Z">
        <w:r>
          <w:rPr>
            <w:lang w:eastAsia="zh-CN"/>
          </w:rPr>
          <w:t>update</w:t>
        </w:r>
      </w:ins>
      <w:ins w:id="181" w:author="Huawei" w:date="2019-09-29T19:22:00Z">
        <w:r>
          <w:rPr>
            <w:rFonts w:hint="eastAsia"/>
            <w:lang w:eastAsia="zh-CN"/>
          </w:rPr>
          <w:t xml:space="preserve"> the t</w:t>
        </w:r>
      </w:ins>
      <w:ins w:id="182" w:author="Huawei" w:date="2019-09-29T19:22:00Z">
        <w:r>
          <w:rPr>
            <w:lang w:eastAsia="en-GB"/>
          </w:rPr>
          <w:t xml:space="preserve">ransport </w:t>
        </w:r>
      </w:ins>
      <w:ins w:id="183" w:author="Huawei" w:date="2019-09-29T19:22:00Z">
        <w:r>
          <w:rPr>
            <w:rFonts w:hint="eastAsia"/>
            <w:lang w:eastAsia="zh-CN"/>
          </w:rPr>
          <w:t>l</w:t>
        </w:r>
      </w:ins>
      <w:ins w:id="184" w:author="Huawei" w:date="2019-09-29T19:22:00Z">
        <w:r>
          <w:rPr>
            <w:lang w:eastAsia="en-GB"/>
          </w:rPr>
          <w:t xml:space="preserve">ayer </w:t>
        </w:r>
      </w:ins>
      <w:ins w:id="185" w:author="Huawei" w:date="2019-09-29T19:22:00Z">
        <w:r>
          <w:rPr>
            <w:rFonts w:hint="eastAsia"/>
            <w:lang w:eastAsia="zh-CN"/>
          </w:rPr>
          <w:t>i</w:t>
        </w:r>
      </w:ins>
      <w:ins w:id="186" w:author="Huawei" w:date="2019-09-29T19:22:00Z">
        <w:r>
          <w:rPr>
            <w:lang w:eastAsia="en-GB"/>
          </w:rPr>
          <w:t>nformation</w:t>
        </w:r>
      </w:ins>
      <w:ins w:id="187" w:author="Huawei" w:date="2019-09-29T19:22:00Z">
        <w:r>
          <w:rPr>
            <w:rFonts w:hint="eastAsia"/>
            <w:lang w:eastAsia="zh-CN"/>
          </w:rPr>
          <w:t xml:space="preserve"> for the uplink data accordingly for the concerned</w:t>
        </w:r>
      </w:ins>
      <w:ins w:id="188" w:author="Huawei" w:date="2019-09-29T19:22:00Z">
        <w:r>
          <w:rPr>
            <w:lang w:eastAsia="ja-JP"/>
          </w:rPr>
          <w:t xml:space="preserve"> transport bearer identified by the </w:t>
        </w:r>
      </w:ins>
      <w:ins w:id="189" w:author="Huawei" w:date="2019-09-29T19:22:00Z">
        <w:r>
          <w:rPr>
            <w:i/>
            <w:lang w:eastAsia="ja-JP"/>
          </w:rPr>
          <w:t xml:space="preserve">Redundant </w:t>
        </w:r>
      </w:ins>
      <w:ins w:id="190" w:author="Huawei" w:date="2019-09-29T19:22:00Z">
        <w:r>
          <w:rPr>
            <w:i/>
            <w:lang w:eastAsia="zh-CN"/>
          </w:rPr>
          <w:t>D</w:t>
        </w:r>
      </w:ins>
      <w:ins w:id="191" w:author="Huawei" w:date="2019-09-29T19:22:00Z">
        <w:r>
          <w:rPr>
            <w:rFonts w:hint="eastAsia"/>
            <w:i/>
            <w:lang w:eastAsia="zh-CN"/>
          </w:rPr>
          <w:t xml:space="preserve">L </w:t>
        </w:r>
      </w:ins>
      <w:ins w:id="192" w:author="Huawei" w:date="2019-09-29T19:22:00Z">
        <w:r>
          <w:rPr>
            <w:i/>
            <w:lang w:eastAsia="zh-CN"/>
          </w:rPr>
          <w:t>NG-U UP TNL</w:t>
        </w:r>
      </w:ins>
      <w:ins w:id="193" w:author="Huawei" w:date="2019-09-29T19:22:00Z">
        <w:r>
          <w:rPr>
            <w:i/>
            <w:lang w:eastAsia="ja-JP"/>
          </w:rPr>
          <w:t xml:space="preserve"> Information</w:t>
        </w:r>
      </w:ins>
      <w:ins w:id="194" w:author="Huawei" w:date="2019-09-29T19:22:00Z">
        <w:r>
          <w:rPr>
            <w:rFonts w:hint="eastAsia"/>
            <w:lang w:eastAsia="zh-CN"/>
          </w:rPr>
          <w:t xml:space="preserve"> IE</w:t>
        </w:r>
      </w:ins>
      <w:ins w:id="195" w:author="Huawei" w:date="2019-09-29T19:22:00Z">
        <w:r>
          <w:rPr>
            <w:lang w:eastAsia="zh-CN"/>
          </w:rPr>
          <w:t xml:space="preserve"> </w:t>
        </w:r>
      </w:ins>
      <w:ins w:id="196" w:author="Huawei" w:date="2019-09-29T19:22:00Z">
        <w:r>
          <w:rPr>
            <w:rFonts w:hint="eastAsia"/>
            <w:lang w:eastAsia="zh-CN"/>
          </w:rPr>
          <w:t>included in</w:t>
        </w:r>
      </w:ins>
      <w:ins w:id="197" w:author="Huawei" w:date="2019-09-29T19:22:00Z">
        <w:r>
          <w:rPr>
            <w:lang w:eastAsia="en-GB"/>
          </w:rPr>
          <w:t xml:space="preserve"> the</w:t>
        </w:r>
      </w:ins>
      <w:ins w:id="198" w:author="Huawei" w:date="2019-09-29T19:22:00Z">
        <w:r>
          <w:rPr>
            <w:lang w:eastAsia="zh-CN"/>
          </w:rPr>
          <w:t xml:space="preserve"> </w:t>
        </w:r>
      </w:ins>
      <w:ins w:id="199" w:author="Huawei" w:date="2019-09-29T19:22:00Z">
        <w:r>
          <w:rPr>
            <w:i/>
            <w:lang w:eastAsia="ja-JP"/>
          </w:rPr>
          <w:t>PDU Session Resource Modify Request Transfer</w:t>
        </w:r>
      </w:ins>
      <w:ins w:id="200" w:author="Huawei" w:date="2019-09-29T19:22:00Z">
        <w:r>
          <w:rPr>
            <w:rFonts w:hint="eastAsia"/>
            <w:i/>
            <w:lang w:eastAsia="zh-CN"/>
          </w:rPr>
          <w:t xml:space="preserve"> </w:t>
        </w:r>
      </w:ins>
      <w:ins w:id="201" w:author="Huawei" w:date="2019-09-29T19:22:00Z">
        <w:r>
          <w:rPr>
            <w:rFonts w:hint="eastAsia"/>
            <w:lang w:eastAsia="zh-CN"/>
          </w:rPr>
          <w:t xml:space="preserve">IE </w:t>
        </w:r>
      </w:ins>
      <w:ins w:id="202" w:author="Huawei" w:date="2019-09-29T19:22:00Z">
        <w:r>
          <w:rPr>
            <w:lang w:eastAsia="zh-CN"/>
          </w:rPr>
          <w:t xml:space="preserve">for the concerned </w:t>
        </w:r>
      </w:ins>
      <w:ins w:id="203" w:author="Huawei" w:date="2019-09-29T19:22:00Z">
        <w:r>
          <w:rPr>
            <w:lang w:eastAsia="ja-JP"/>
          </w:rPr>
          <w:t>PDU sessio</w:t>
        </w:r>
      </w:ins>
      <w:ins w:id="204" w:author="Huawei" w:date="2019-09-29T19:22:00Z">
        <w:r>
          <w:rPr>
            <w:rFonts w:hint="eastAsia"/>
            <w:lang w:eastAsia="zh-CN"/>
          </w:rPr>
          <w:t>n</w:t>
        </w:r>
      </w:ins>
      <w:ins w:id="205" w:author="Huawei" w:date="2019-09-29T19:22:00Z">
        <w:r>
          <w:rPr>
            <w:lang w:eastAsia="ja-JP"/>
          </w:rPr>
          <w:t>.</w:t>
        </w:r>
      </w:ins>
    </w:p>
    <w:p>
      <w:pPr>
        <w:pStyle w:val="75"/>
        <w:rPr>
          <w:ins w:id="206" w:author="Huawei" w:date="2019-09-29T19:22:00Z"/>
        </w:rPr>
      </w:pPr>
      <w:ins w:id="207" w:author="Huawei" w:date="2019-09-29T19:22:00Z">
        <w:r>
          <w:rPr/>
          <w:t>-</w:t>
        </w:r>
      </w:ins>
      <w:ins w:id="208" w:author="Huawei" w:date="2019-09-29T19:22:00Z">
        <w:r>
          <w:rPr/>
          <w:tab/>
        </w:r>
      </w:ins>
      <w:ins w:id="209" w:author="Huawei" w:date="2019-09-29T19:22:00Z">
        <w:r>
          <w:rPr>
            <w:rFonts w:hint="eastAsia" w:eastAsia="宋体"/>
            <w:lang w:eastAsia="zh-CN"/>
          </w:rPr>
          <w:t>If</w:t>
        </w:r>
      </w:ins>
      <w:ins w:id="210" w:author="Huawei" w:date="2019-09-29T19:22:00Z">
        <w:r>
          <w:rPr>
            <w:rFonts w:eastAsia="宋体"/>
            <w:lang w:eastAsia="zh-CN"/>
          </w:rPr>
          <w:t xml:space="preserve"> the</w:t>
        </w:r>
      </w:ins>
      <w:ins w:id="211" w:author="Huawei" w:date="2019-09-29T19:22:00Z">
        <w:r>
          <w:rPr>
            <w:rFonts w:hint="eastAsia" w:eastAsia="宋体"/>
            <w:lang w:eastAsia="zh-CN"/>
          </w:rPr>
          <w:t xml:space="preserve"> </w:t>
        </w:r>
      </w:ins>
      <w:ins w:id="212" w:author="Huawei" w:date="2019-09-29T19:22:00Z">
        <w:r>
          <w:rPr>
            <w:rFonts w:eastAsia="宋体"/>
            <w:i/>
            <w:lang w:eastAsia="zh-CN"/>
          </w:rPr>
          <w:t xml:space="preserve">Additional </w:t>
        </w:r>
      </w:ins>
      <w:ins w:id="213" w:author="Huawei" w:date="2019-09-29T19:22:00Z">
        <w:r>
          <w:rPr>
            <w:i/>
          </w:rPr>
          <w:t xml:space="preserve">Redundant </w:t>
        </w:r>
      </w:ins>
      <w:ins w:id="214" w:author="Huawei" w:date="2019-09-29T19:22:00Z">
        <w:r>
          <w:rPr>
            <w:rFonts w:hint="eastAsia" w:eastAsia="宋体"/>
            <w:i/>
            <w:lang w:eastAsia="zh-CN"/>
          </w:rPr>
          <w:t xml:space="preserve">UL </w:t>
        </w:r>
      </w:ins>
      <w:ins w:id="215" w:author="Huawei" w:date="2019-09-29T19:22:00Z">
        <w:r>
          <w:rPr>
            <w:rFonts w:eastAsia="宋体"/>
            <w:i/>
            <w:lang w:eastAsia="zh-CN"/>
          </w:rPr>
          <w:t>NG-U UP TNL</w:t>
        </w:r>
      </w:ins>
      <w:ins w:id="216" w:author="Huawei" w:date="2019-09-29T19:22:00Z">
        <w:r>
          <w:rPr>
            <w:i/>
          </w:rPr>
          <w:t xml:space="preserve"> Information</w:t>
        </w:r>
      </w:ins>
      <w:ins w:id="217" w:author="Huawei" w:date="2019-09-29T19:22:00Z">
        <w:r>
          <w:rPr>
            <w:rFonts w:hint="eastAsia" w:eastAsia="宋体"/>
            <w:lang w:eastAsia="zh-CN"/>
          </w:rPr>
          <w:t xml:space="preserve"> IE is included in</w:t>
        </w:r>
      </w:ins>
      <w:ins w:id="218" w:author="Huawei" w:date="2019-09-29T19:22:00Z">
        <w:r>
          <w:rPr/>
          <w:t xml:space="preserve"> the</w:t>
        </w:r>
      </w:ins>
      <w:ins w:id="219" w:author="Huawei" w:date="2019-09-29T19:22:00Z">
        <w:r>
          <w:rPr>
            <w:lang w:eastAsia="zh-CN"/>
          </w:rPr>
          <w:t xml:space="preserve"> </w:t>
        </w:r>
      </w:ins>
      <w:ins w:id="220" w:author="Huawei" w:date="2019-09-29T19:22:00Z">
        <w:r>
          <w:rPr>
            <w:i/>
          </w:rPr>
          <w:t>PDU Session Resource Modify Request Transfer</w:t>
        </w:r>
      </w:ins>
      <w:ins w:id="221" w:author="Huawei" w:date="2019-09-29T19:22:00Z">
        <w:r>
          <w:rPr>
            <w:rFonts w:hint="eastAsia" w:eastAsia="宋体"/>
            <w:lang w:eastAsia="zh-CN"/>
          </w:rPr>
          <w:t xml:space="preserve"> IE,</w:t>
        </w:r>
      </w:ins>
      <w:ins w:id="222" w:author="Huawei" w:date="2019-09-29T19:22:00Z">
        <w:r>
          <w:rPr/>
          <w:t xml:space="preserve"> the </w:t>
        </w:r>
      </w:ins>
      <w:ins w:id="223" w:author="Huawei" w:date="2019-09-29T19:22:00Z">
        <w:r>
          <w:rPr>
            <w:rFonts w:hint="eastAsia" w:eastAsia="宋体"/>
            <w:lang w:eastAsia="zh-CN"/>
          </w:rPr>
          <w:t>NG-RAN node</w:t>
        </w:r>
      </w:ins>
      <w:ins w:id="224" w:author="Huawei" w:date="2019-09-29T19:22:00Z">
        <w:r>
          <w:rPr/>
          <w:t xml:space="preserve"> may </w:t>
        </w:r>
      </w:ins>
      <w:ins w:id="225" w:author="Huawei" w:date="2019-09-29T19:22:00Z">
        <w:r>
          <w:rPr>
            <w:snapToGrid w:val="0"/>
          </w:rPr>
          <w:t xml:space="preserve">allocate resources for an additional redundant NG-U transport bearer for some or all of the QoS flows present in </w:t>
        </w:r>
      </w:ins>
      <w:ins w:id="226" w:author="Huawei" w:date="2019-09-29T19:22:00Z">
        <w:r>
          <w:rPr>
            <w:lang w:eastAsia="zh-CN"/>
          </w:rPr>
          <w:t xml:space="preserve">the </w:t>
        </w:r>
      </w:ins>
      <w:ins w:id="227" w:author="Huawei" w:date="2019-09-29T19:22:00Z">
        <w:r>
          <w:rPr>
            <w:i/>
            <w:lang w:eastAsia="zh-CN"/>
          </w:rPr>
          <w:t>QoS Flow Add or Modify Request List</w:t>
        </w:r>
      </w:ins>
      <w:ins w:id="228" w:author="Huawei" w:date="2019-09-29T19:22:00Z">
        <w:r>
          <w:rPr>
            <w:lang w:eastAsia="zh-CN"/>
          </w:rPr>
          <w:t xml:space="preserve"> IE and</w:t>
        </w:r>
      </w:ins>
      <w:ins w:id="229" w:author="Huawei" w:date="2019-09-29T19:22:00Z">
        <w:r>
          <w:rPr>
            <w:snapToGrid w:val="0"/>
          </w:rPr>
          <w:t xml:space="preserve"> it shall indicate these QoS flows in the </w:t>
        </w:r>
      </w:ins>
      <w:ins w:id="230" w:author="Huawei" w:date="2019-09-29T19:22:00Z">
        <w:r>
          <w:rPr>
            <w:i/>
            <w:snapToGrid w:val="0"/>
          </w:rPr>
          <w:t xml:space="preserve">Additional </w:t>
        </w:r>
      </w:ins>
      <w:ins w:id="231" w:author="Huawei" w:date="2019-09-29T19:22:00Z">
        <w:r>
          <w:rPr>
            <w:i/>
          </w:rPr>
          <w:t xml:space="preserve">Redundant </w:t>
        </w:r>
      </w:ins>
      <w:ins w:id="232" w:author="Huawei" w:date="2019-09-29T19:22:00Z">
        <w:r>
          <w:rPr>
            <w:i/>
            <w:snapToGrid w:val="0"/>
          </w:rPr>
          <w:t xml:space="preserve">DL QoS Flow per TNL Information </w:t>
        </w:r>
      </w:ins>
      <w:ins w:id="233" w:author="Huawei" w:date="2019-09-29T19:22:00Z">
        <w:r>
          <w:rPr>
            <w:snapToGrid w:val="0"/>
          </w:rPr>
          <w:t>IE i</w:t>
        </w:r>
      </w:ins>
      <w:ins w:id="234" w:author="Huawei" w:date="2019-09-29T19:22:00Z">
        <w:r>
          <w:rPr/>
          <w:t xml:space="preserve">n the </w:t>
        </w:r>
      </w:ins>
      <w:ins w:id="235" w:author="Huawei" w:date="2019-09-29T19:22:00Z">
        <w:r>
          <w:rPr>
            <w:i/>
          </w:rPr>
          <w:t xml:space="preserve">PDU Session Resource </w:t>
        </w:r>
      </w:ins>
      <w:ins w:id="236" w:author="Huawei" w:date="2019-09-29T19:22:00Z">
        <w:r>
          <w:rPr>
            <w:i/>
            <w:iCs/>
          </w:rPr>
          <w:t>Modify Response Transfer</w:t>
        </w:r>
      </w:ins>
      <w:ins w:id="237" w:author="Huawei" w:date="2019-09-29T19:22:00Z">
        <w:r>
          <w:rPr/>
          <w:t xml:space="preserve"> IE. In case the </w:t>
        </w:r>
      </w:ins>
      <w:ins w:id="238" w:author="Huawei" w:date="2019-09-29T19:22:00Z">
        <w:r>
          <w:rPr>
            <w:i/>
            <w:snapToGrid w:val="0"/>
          </w:rPr>
          <w:t xml:space="preserve">Additional </w:t>
        </w:r>
      </w:ins>
      <w:ins w:id="239" w:author="Huawei" w:date="2019-09-29T19:22:00Z">
        <w:r>
          <w:rPr>
            <w:i/>
          </w:rPr>
          <w:t xml:space="preserve">Redundant </w:t>
        </w:r>
      </w:ins>
      <w:ins w:id="240" w:author="Huawei" w:date="2019-09-29T19:22:00Z">
        <w:r>
          <w:rPr>
            <w:i/>
            <w:snapToGrid w:val="0"/>
          </w:rPr>
          <w:t xml:space="preserve">DL QoS Flow per TNL Information </w:t>
        </w:r>
      </w:ins>
      <w:ins w:id="241" w:author="Huawei" w:date="2019-09-29T19:22:00Z">
        <w:r>
          <w:rPr>
            <w:snapToGrid w:val="0"/>
          </w:rPr>
          <w:t>IE</w:t>
        </w:r>
      </w:ins>
      <w:ins w:id="242" w:author="Huawei" w:date="2019-09-29T19:22:00Z">
        <w:r>
          <w:rPr/>
          <w:t xml:space="preserve"> is not included the SMF shall consider the proposed additional Redundant UL NG-U UP TNL information as available again.</w:t>
        </w:r>
      </w:ins>
    </w:p>
    <w:p/>
    <w:p>
      <w:r>
        <w:rPr>
          <w:rFonts w:ascii="Courier New" w:hAnsi="Courier New"/>
          <w:snapToGrid w:val="0"/>
          <w:sz w:val="16"/>
          <w:highlight w:val="yellow"/>
        </w:rPr>
        <w:t>&lt;Unchanged Text Omitted&gt;</w:t>
      </w:r>
    </w:p>
    <w:p>
      <w:pPr>
        <w:jc w:val="center"/>
        <w:rPr>
          <w:b/>
          <w:color w:val="0070C0"/>
        </w:rPr>
      </w:pPr>
      <w:r>
        <w:rPr>
          <w:b/>
          <w:color w:val="0070C0"/>
        </w:rPr>
        <w:t>----------------------------------------------------------Next Change--------------------------------------------------------</w:t>
      </w:r>
    </w:p>
    <w:p>
      <w:pPr>
        <w:keepNext/>
        <w:keepLines/>
        <w:overflowPunct w:val="0"/>
        <w:autoSpaceDE w:val="0"/>
        <w:autoSpaceDN w:val="0"/>
        <w:adjustRightInd w:val="0"/>
        <w:spacing w:before="120"/>
        <w:ind w:left="1418" w:hanging="1418"/>
        <w:textAlignment w:val="baseline"/>
        <w:outlineLvl w:val="3"/>
        <w:rPr>
          <w:del w:id="243" w:author="liuzhuang" w:date="2019-11-05T19:06:00Z"/>
          <w:rFonts w:ascii="Arial" w:hAnsi="Arial" w:eastAsia="Batang"/>
          <w:sz w:val="24"/>
          <w:highlight w:val="yellow"/>
          <w:lang w:eastAsia="en-GB"/>
        </w:rPr>
      </w:pPr>
      <w:del w:id="244" w:author="liuzhuang" w:date="2019-11-05T19:06:00Z">
        <w:bookmarkStart w:id="8" w:name="_Toc534720546"/>
        <w:r>
          <w:rPr>
            <w:rFonts w:ascii="Arial" w:hAnsi="Arial"/>
            <w:sz w:val="24"/>
            <w:highlight w:val="yellow"/>
            <w:lang w:eastAsia="en-GB"/>
          </w:rPr>
          <w:delText>9.3.1.12</w:delText>
        </w:r>
      </w:del>
      <w:del w:id="245" w:author="liuzhuang" w:date="2019-11-05T19:06:00Z">
        <w:r>
          <w:rPr>
            <w:rFonts w:ascii="Arial" w:hAnsi="Arial"/>
            <w:sz w:val="24"/>
            <w:highlight w:val="yellow"/>
            <w:lang w:eastAsia="en-GB"/>
          </w:rPr>
          <w:tab/>
        </w:r>
      </w:del>
      <w:del w:id="246" w:author="liuzhuang" w:date="2019-11-05T19:06:00Z">
        <w:r>
          <w:rPr>
            <w:rFonts w:ascii="Arial" w:hAnsi="Arial"/>
            <w:sz w:val="24"/>
            <w:highlight w:val="yellow"/>
            <w:lang w:eastAsia="en-GB"/>
          </w:rPr>
          <w:delText>QoS Flow</w:delText>
        </w:r>
      </w:del>
      <w:del w:id="247" w:author="liuzhuang" w:date="2019-11-05T19:06:00Z">
        <w:r>
          <w:rPr>
            <w:rFonts w:ascii="Arial" w:hAnsi="Arial" w:eastAsia="Batang"/>
            <w:sz w:val="24"/>
            <w:highlight w:val="yellow"/>
            <w:lang w:eastAsia="en-GB"/>
          </w:rPr>
          <w:delText xml:space="preserve"> Level QoS Parameters</w:delText>
        </w:r>
        <w:bookmarkEnd w:id="8"/>
      </w:del>
    </w:p>
    <w:p>
      <w:pPr>
        <w:overflowPunct w:val="0"/>
        <w:autoSpaceDE w:val="0"/>
        <w:autoSpaceDN w:val="0"/>
        <w:adjustRightInd w:val="0"/>
        <w:textAlignment w:val="baseline"/>
        <w:rPr>
          <w:del w:id="248" w:author="liuzhuang" w:date="2019-11-05T19:06:00Z"/>
          <w:highlight w:val="yellow"/>
          <w:lang w:eastAsia="en-GB"/>
        </w:rPr>
      </w:pPr>
      <w:del w:id="249" w:author="liuzhuang" w:date="2019-11-05T19:06:00Z">
        <w:r>
          <w:rPr>
            <w:highlight w:val="yellow"/>
            <w:lang w:eastAsia="en-GB"/>
          </w:rPr>
          <w:delText>This IE defines the QoS parameters to be applied to a QoS flow.</w:delText>
        </w:r>
      </w:del>
    </w:p>
    <w:tbl>
      <w:tblPr>
        <w:tblStyle w:val="47"/>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50" w:author="Huawei" w:date="2019-10-18T15:08:00Z">
          <w:tblPr>
            <w:tblStyle w:val="47"/>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27"/>
        <w:gridCol w:w="1134"/>
        <w:gridCol w:w="1134"/>
        <w:gridCol w:w="1417"/>
        <w:gridCol w:w="1701"/>
        <w:gridCol w:w="1134"/>
        <w:gridCol w:w="1134"/>
        <w:tblGridChange w:id="251">
          <w:tblGrid>
            <w:gridCol w:w="2127"/>
            <w:gridCol w:w="1134"/>
            <w:gridCol w:w="1134"/>
            <w:gridCol w:w="1417"/>
            <w:gridCol w:w="1701"/>
            <w:gridCol w:w="1134"/>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3"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252" w:author="liuzhuang" w:date="2019-11-05T19:06:00Z"/>
        </w:trPr>
        <w:tc>
          <w:tcPr>
            <w:tcW w:w="2127" w:type="dxa"/>
            <w:tcPrChange w:id="254" w:author="Huawei" w:date="2019-10-18T15:08:00Z">
              <w:tcPr>
                <w:tcW w:w="2127" w:type="dxa"/>
              </w:tcPr>
            </w:tcPrChange>
          </w:tcPr>
          <w:p>
            <w:pPr>
              <w:pStyle w:val="51"/>
              <w:rPr>
                <w:del w:id="255" w:author="liuzhuang" w:date="2019-11-05T19:06:00Z"/>
                <w:rFonts w:cs="Arial"/>
                <w:highlight w:val="yellow"/>
                <w:lang w:eastAsia="ja-JP"/>
              </w:rPr>
            </w:pPr>
            <w:del w:id="256" w:author="liuzhuang" w:date="2019-11-05T19:06:00Z">
              <w:r>
                <w:rPr>
                  <w:rFonts w:cs="Arial"/>
                  <w:highlight w:val="yellow"/>
                  <w:lang w:eastAsia="ja-JP"/>
                </w:rPr>
                <w:delText>IE/Group Name</w:delText>
              </w:r>
            </w:del>
          </w:p>
        </w:tc>
        <w:tc>
          <w:tcPr>
            <w:tcW w:w="1134" w:type="dxa"/>
            <w:tcPrChange w:id="257" w:author="Huawei" w:date="2019-10-18T15:08:00Z">
              <w:tcPr>
                <w:tcW w:w="1134" w:type="dxa"/>
              </w:tcPr>
            </w:tcPrChange>
          </w:tcPr>
          <w:p>
            <w:pPr>
              <w:pStyle w:val="51"/>
              <w:rPr>
                <w:del w:id="258" w:author="liuzhuang" w:date="2019-11-05T19:06:00Z"/>
                <w:rFonts w:cs="Arial"/>
                <w:highlight w:val="yellow"/>
                <w:lang w:eastAsia="ja-JP"/>
              </w:rPr>
            </w:pPr>
            <w:del w:id="259" w:author="liuzhuang" w:date="2019-11-05T19:06:00Z">
              <w:r>
                <w:rPr>
                  <w:rFonts w:cs="Arial"/>
                  <w:highlight w:val="yellow"/>
                  <w:lang w:eastAsia="ja-JP"/>
                </w:rPr>
                <w:delText>Presence</w:delText>
              </w:r>
            </w:del>
          </w:p>
        </w:tc>
        <w:tc>
          <w:tcPr>
            <w:tcW w:w="1134" w:type="dxa"/>
            <w:tcPrChange w:id="260" w:author="Huawei" w:date="2019-10-18T15:08:00Z">
              <w:tcPr>
                <w:tcW w:w="1134" w:type="dxa"/>
              </w:tcPr>
            </w:tcPrChange>
          </w:tcPr>
          <w:p>
            <w:pPr>
              <w:pStyle w:val="51"/>
              <w:rPr>
                <w:del w:id="261" w:author="liuzhuang" w:date="2019-11-05T19:06:00Z"/>
                <w:rFonts w:cs="Arial"/>
                <w:highlight w:val="yellow"/>
                <w:lang w:eastAsia="ja-JP"/>
              </w:rPr>
            </w:pPr>
            <w:del w:id="262" w:author="liuzhuang" w:date="2019-11-05T19:06:00Z">
              <w:r>
                <w:rPr>
                  <w:rFonts w:cs="Arial"/>
                  <w:highlight w:val="yellow"/>
                  <w:lang w:eastAsia="ja-JP"/>
                </w:rPr>
                <w:delText>Range</w:delText>
              </w:r>
            </w:del>
          </w:p>
        </w:tc>
        <w:tc>
          <w:tcPr>
            <w:tcW w:w="1417" w:type="dxa"/>
            <w:tcPrChange w:id="263" w:author="Huawei" w:date="2019-10-18T15:08:00Z">
              <w:tcPr>
                <w:tcW w:w="1417" w:type="dxa"/>
              </w:tcPr>
            </w:tcPrChange>
          </w:tcPr>
          <w:p>
            <w:pPr>
              <w:pStyle w:val="51"/>
              <w:rPr>
                <w:del w:id="264" w:author="liuzhuang" w:date="2019-11-05T19:06:00Z"/>
                <w:rFonts w:cs="Arial"/>
                <w:highlight w:val="yellow"/>
                <w:lang w:eastAsia="ja-JP"/>
              </w:rPr>
            </w:pPr>
            <w:del w:id="265" w:author="liuzhuang" w:date="2019-11-05T19:06:00Z">
              <w:r>
                <w:rPr>
                  <w:rFonts w:cs="Arial"/>
                  <w:highlight w:val="yellow"/>
                  <w:lang w:eastAsia="ja-JP"/>
                </w:rPr>
                <w:delText>IE type and reference</w:delText>
              </w:r>
            </w:del>
          </w:p>
        </w:tc>
        <w:tc>
          <w:tcPr>
            <w:tcW w:w="1701" w:type="dxa"/>
            <w:tcPrChange w:id="266" w:author="Huawei" w:date="2019-10-18T15:08:00Z">
              <w:tcPr>
                <w:tcW w:w="1701" w:type="dxa"/>
              </w:tcPr>
            </w:tcPrChange>
          </w:tcPr>
          <w:p>
            <w:pPr>
              <w:pStyle w:val="51"/>
              <w:rPr>
                <w:del w:id="267" w:author="liuzhuang" w:date="2019-11-05T19:06:00Z"/>
                <w:rFonts w:cs="Arial"/>
                <w:highlight w:val="yellow"/>
                <w:lang w:eastAsia="ja-JP"/>
              </w:rPr>
            </w:pPr>
            <w:del w:id="268" w:author="liuzhuang" w:date="2019-11-05T19:06:00Z">
              <w:r>
                <w:rPr>
                  <w:rFonts w:cs="Arial"/>
                  <w:highlight w:val="yellow"/>
                  <w:lang w:eastAsia="ja-JP"/>
                </w:rPr>
                <w:delText>Semantics description</w:delText>
              </w:r>
            </w:del>
          </w:p>
        </w:tc>
        <w:tc>
          <w:tcPr>
            <w:tcW w:w="1134" w:type="dxa"/>
            <w:tcPrChange w:id="269" w:author="Huawei" w:date="2019-10-18T15:08:00Z">
              <w:tcPr>
                <w:tcW w:w="1134" w:type="dxa"/>
              </w:tcPr>
            </w:tcPrChange>
          </w:tcPr>
          <w:p>
            <w:pPr>
              <w:pStyle w:val="51"/>
              <w:rPr>
                <w:ins w:id="270" w:author="Huawei" w:date="2019-10-18T15:08:00Z"/>
                <w:del w:id="271" w:author="liuzhuang" w:date="2019-11-05T19:06:00Z"/>
                <w:rFonts w:cs="Arial"/>
                <w:highlight w:val="yellow"/>
                <w:lang w:eastAsia="ja-JP"/>
              </w:rPr>
            </w:pPr>
            <w:ins w:id="272" w:author="Huawei" w:date="2019-10-18T15:08:00Z">
              <w:del w:id="273" w:author="liuzhuang" w:date="2019-11-05T19:06:00Z">
                <w:r>
                  <w:rPr>
                    <w:rFonts w:cs="Arial"/>
                    <w:highlight w:val="yellow"/>
                    <w:lang w:eastAsia="ja-JP"/>
                  </w:rPr>
                  <w:delText>Criticality</w:delText>
                </w:r>
              </w:del>
            </w:ins>
          </w:p>
        </w:tc>
        <w:tc>
          <w:tcPr>
            <w:tcW w:w="1134" w:type="dxa"/>
            <w:tcPrChange w:id="274" w:author="Huawei" w:date="2019-10-18T15:08:00Z">
              <w:tcPr>
                <w:tcW w:w="1134" w:type="dxa"/>
              </w:tcPr>
            </w:tcPrChange>
          </w:tcPr>
          <w:p>
            <w:pPr>
              <w:pStyle w:val="51"/>
              <w:rPr>
                <w:ins w:id="275" w:author="Huawei" w:date="2019-10-18T15:08:00Z"/>
                <w:del w:id="276" w:author="liuzhuang" w:date="2019-11-05T19:06:00Z"/>
                <w:rFonts w:cs="Arial"/>
                <w:highlight w:val="yellow"/>
                <w:lang w:eastAsia="ja-JP"/>
              </w:rPr>
            </w:pPr>
            <w:ins w:id="277" w:author="Huawei" w:date="2019-10-18T15:08:00Z">
              <w:del w:id="278" w:author="liuzhuang" w:date="2019-11-05T19:06:00Z">
                <w:r>
                  <w:rPr>
                    <w:rFonts w:cs="Arial"/>
                    <w:highlight w:val="yellow"/>
                    <w:lang w:eastAsia="ja-JP"/>
                  </w:rPr>
                  <w:delText>Assigned Criticality</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80"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279" w:author="liuzhuang" w:date="2019-11-05T19:06:00Z"/>
        </w:trPr>
        <w:tc>
          <w:tcPr>
            <w:tcW w:w="2127" w:type="dxa"/>
            <w:tcPrChange w:id="281" w:author="Huawei" w:date="2019-10-18T15:08:00Z">
              <w:tcPr>
                <w:tcW w:w="2127" w:type="dxa"/>
              </w:tcPr>
            </w:tcPrChange>
          </w:tcPr>
          <w:p>
            <w:pPr>
              <w:pStyle w:val="53"/>
              <w:rPr>
                <w:del w:id="282" w:author="liuzhuang" w:date="2019-11-05T19:06:00Z"/>
                <w:rFonts w:eastAsia="Batang" w:cs="Arial"/>
                <w:highlight w:val="yellow"/>
                <w:lang w:eastAsia="ja-JP"/>
              </w:rPr>
            </w:pPr>
            <w:del w:id="283" w:author="liuzhuang" w:date="2019-11-05T19:06:00Z">
              <w:r>
                <w:rPr>
                  <w:rFonts w:eastAsia="Batang" w:cs="Arial"/>
                  <w:highlight w:val="yellow"/>
                  <w:lang w:eastAsia="ja-JP"/>
                </w:rPr>
                <w:delText xml:space="preserve">CHOICE </w:delText>
              </w:r>
            </w:del>
            <w:del w:id="284" w:author="liuzhuang" w:date="2019-11-05T19:06:00Z">
              <w:r>
                <w:rPr>
                  <w:rFonts w:eastAsia="Batang" w:cs="Arial"/>
                  <w:i/>
                  <w:highlight w:val="yellow"/>
                  <w:lang w:eastAsia="ja-JP"/>
                </w:rPr>
                <w:delText>QoS Characteristics</w:delText>
              </w:r>
            </w:del>
          </w:p>
        </w:tc>
        <w:tc>
          <w:tcPr>
            <w:tcW w:w="1134" w:type="dxa"/>
            <w:tcPrChange w:id="285" w:author="Huawei" w:date="2019-10-18T15:08:00Z">
              <w:tcPr>
                <w:tcW w:w="1134" w:type="dxa"/>
              </w:tcPr>
            </w:tcPrChange>
          </w:tcPr>
          <w:p>
            <w:pPr>
              <w:pStyle w:val="53"/>
              <w:rPr>
                <w:del w:id="286" w:author="liuzhuang" w:date="2019-11-05T19:06:00Z"/>
                <w:rFonts w:cs="Arial"/>
                <w:highlight w:val="yellow"/>
                <w:lang w:eastAsia="ja-JP"/>
              </w:rPr>
            </w:pPr>
            <w:del w:id="287" w:author="liuzhuang" w:date="2019-11-05T19:06:00Z">
              <w:r>
                <w:rPr>
                  <w:rFonts w:cs="Arial"/>
                  <w:highlight w:val="yellow"/>
                  <w:lang w:eastAsia="ja-JP"/>
                </w:rPr>
                <w:delText>M</w:delText>
              </w:r>
            </w:del>
          </w:p>
        </w:tc>
        <w:tc>
          <w:tcPr>
            <w:tcW w:w="1134" w:type="dxa"/>
            <w:tcPrChange w:id="288" w:author="Huawei" w:date="2019-10-18T15:08:00Z">
              <w:tcPr>
                <w:tcW w:w="1134" w:type="dxa"/>
              </w:tcPr>
            </w:tcPrChange>
          </w:tcPr>
          <w:p>
            <w:pPr>
              <w:pStyle w:val="53"/>
              <w:rPr>
                <w:del w:id="289" w:author="liuzhuang" w:date="2019-11-05T19:06:00Z"/>
                <w:i/>
                <w:highlight w:val="yellow"/>
                <w:lang w:eastAsia="ja-JP"/>
              </w:rPr>
            </w:pPr>
          </w:p>
        </w:tc>
        <w:tc>
          <w:tcPr>
            <w:tcW w:w="1417" w:type="dxa"/>
            <w:tcPrChange w:id="290" w:author="Huawei" w:date="2019-10-18T15:08:00Z">
              <w:tcPr>
                <w:tcW w:w="1417" w:type="dxa"/>
              </w:tcPr>
            </w:tcPrChange>
          </w:tcPr>
          <w:p>
            <w:pPr>
              <w:pStyle w:val="53"/>
              <w:rPr>
                <w:del w:id="291" w:author="liuzhuang" w:date="2019-11-05T19:06:00Z"/>
                <w:rFonts w:cs="Arial"/>
                <w:szCs w:val="18"/>
                <w:highlight w:val="yellow"/>
                <w:lang w:eastAsia="ja-JP"/>
              </w:rPr>
            </w:pPr>
          </w:p>
        </w:tc>
        <w:tc>
          <w:tcPr>
            <w:tcW w:w="1701" w:type="dxa"/>
            <w:tcPrChange w:id="292" w:author="Huawei" w:date="2019-10-18T15:08:00Z">
              <w:tcPr>
                <w:tcW w:w="1701" w:type="dxa"/>
              </w:tcPr>
            </w:tcPrChange>
          </w:tcPr>
          <w:p>
            <w:pPr>
              <w:pStyle w:val="53"/>
              <w:rPr>
                <w:del w:id="293" w:author="liuzhuang" w:date="2019-11-05T19:06:00Z"/>
                <w:highlight w:val="yellow"/>
                <w:lang w:eastAsia="ja-JP"/>
              </w:rPr>
            </w:pPr>
          </w:p>
        </w:tc>
        <w:tc>
          <w:tcPr>
            <w:tcW w:w="1134" w:type="dxa"/>
            <w:tcPrChange w:id="294" w:author="Huawei" w:date="2019-10-18T15:08:00Z">
              <w:tcPr>
                <w:tcW w:w="1134" w:type="dxa"/>
              </w:tcPr>
            </w:tcPrChange>
          </w:tcPr>
          <w:p>
            <w:pPr>
              <w:pStyle w:val="53"/>
              <w:jc w:val="center"/>
              <w:rPr>
                <w:ins w:id="296" w:author="Huawei" w:date="2019-10-18T15:08:00Z"/>
                <w:del w:id="297" w:author="liuzhuang" w:date="2019-11-05T19:06:00Z"/>
                <w:highlight w:val="yellow"/>
                <w:lang w:eastAsia="ja-JP"/>
              </w:rPr>
              <w:pPrChange w:id="295" w:author="Huawei" w:date="2019-10-18T15:10:00Z">
                <w:pPr>
                  <w:pStyle w:val="53"/>
                </w:pPr>
              </w:pPrChange>
            </w:pPr>
          </w:p>
        </w:tc>
        <w:tc>
          <w:tcPr>
            <w:tcW w:w="1134" w:type="dxa"/>
            <w:tcPrChange w:id="298" w:author="Huawei" w:date="2019-10-18T15:08:00Z">
              <w:tcPr>
                <w:tcW w:w="1134" w:type="dxa"/>
              </w:tcPr>
            </w:tcPrChange>
          </w:tcPr>
          <w:p>
            <w:pPr>
              <w:pStyle w:val="53"/>
              <w:rPr>
                <w:ins w:id="299" w:author="Huawei" w:date="2019-10-18T15:08:00Z"/>
                <w:del w:id="300" w:author="liuzhuang" w:date="2019-11-05T19:06:00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02"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301" w:author="liuzhuang" w:date="2019-11-05T19:06:00Z"/>
        </w:trPr>
        <w:tc>
          <w:tcPr>
            <w:tcW w:w="2127" w:type="dxa"/>
            <w:tcPrChange w:id="303" w:author="Huawei" w:date="2019-10-18T15:08:00Z">
              <w:tcPr>
                <w:tcW w:w="2127" w:type="dxa"/>
              </w:tcPr>
            </w:tcPrChange>
          </w:tcPr>
          <w:p>
            <w:pPr>
              <w:pStyle w:val="53"/>
              <w:ind w:left="72"/>
              <w:rPr>
                <w:del w:id="304" w:author="liuzhuang" w:date="2019-11-05T19:06:00Z"/>
                <w:rFonts w:eastAsia="Batang" w:cs="Arial"/>
                <w:highlight w:val="yellow"/>
                <w:lang w:eastAsia="ja-JP"/>
                <w:rPrChange w:id="305" w:author="ZTE" w:date="2019-11-06T09:52:00Z">
                  <w:rPr>
                    <w:del w:id="306" w:author="liuzhuang" w:date="2019-11-05T19:06:00Z"/>
                    <w:rFonts w:eastAsia="Batang" w:cs="Arial"/>
                    <w:lang w:eastAsia="ja-JP"/>
                  </w:rPr>
                </w:rPrChange>
              </w:rPr>
            </w:pPr>
            <w:del w:id="307" w:author="liuzhuang" w:date="2019-11-05T19:06:00Z">
              <w:r>
                <w:rPr>
                  <w:rFonts w:eastAsia="Batang" w:cs="Arial"/>
                  <w:highlight w:val="yellow"/>
                  <w:lang w:eastAsia="ja-JP"/>
                  <w:rPrChange w:id="308" w:author="ZTE" w:date="2019-11-06T09:52:00Z">
                    <w:rPr>
                      <w:rFonts w:eastAsia="Batang" w:cs="Arial"/>
                      <w:lang w:eastAsia="ja-JP"/>
                    </w:rPr>
                  </w:rPrChange>
                </w:rPr>
                <w:delText>&gt;</w:delText>
              </w:r>
            </w:del>
            <w:del w:id="309" w:author="liuzhuang" w:date="2019-11-05T19:06:00Z">
              <w:r>
                <w:rPr>
                  <w:rFonts w:eastAsia="Batang" w:cs="Arial"/>
                  <w:i/>
                  <w:highlight w:val="yellow"/>
                  <w:lang w:eastAsia="ja-JP"/>
                  <w:rPrChange w:id="310" w:author="ZTE" w:date="2019-11-06T09:52:00Z">
                    <w:rPr>
                      <w:rFonts w:eastAsia="Batang" w:cs="Arial"/>
                      <w:i/>
                      <w:lang w:eastAsia="ja-JP"/>
                    </w:rPr>
                  </w:rPrChange>
                </w:rPr>
                <w:delText>Non-dynamic 5QI</w:delText>
              </w:r>
            </w:del>
          </w:p>
        </w:tc>
        <w:tc>
          <w:tcPr>
            <w:tcW w:w="1134" w:type="dxa"/>
            <w:tcPrChange w:id="311" w:author="Huawei" w:date="2019-10-18T15:08:00Z">
              <w:tcPr>
                <w:tcW w:w="1134" w:type="dxa"/>
              </w:tcPr>
            </w:tcPrChange>
          </w:tcPr>
          <w:p>
            <w:pPr>
              <w:pStyle w:val="53"/>
              <w:rPr>
                <w:del w:id="312" w:author="liuzhuang" w:date="2019-11-05T19:06:00Z"/>
                <w:rFonts w:cs="Arial"/>
                <w:highlight w:val="yellow"/>
                <w:lang w:eastAsia="ja-JP"/>
                <w:rPrChange w:id="313" w:author="ZTE" w:date="2019-11-06T09:52:00Z">
                  <w:rPr>
                    <w:del w:id="314" w:author="liuzhuang" w:date="2019-11-05T19:06:00Z"/>
                    <w:rFonts w:cs="Arial"/>
                    <w:lang w:eastAsia="ja-JP"/>
                  </w:rPr>
                </w:rPrChange>
              </w:rPr>
            </w:pPr>
          </w:p>
        </w:tc>
        <w:tc>
          <w:tcPr>
            <w:tcW w:w="1134" w:type="dxa"/>
            <w:tcPrChange w:id="315" w:author="Huawei" w:date="2019-10-18T15:08:00Z">
              <w:tcPr>
                <w:tcW w:w="1134" w:type="dxa"/>
              </w:tcPr>
            </w:tcPrChange>
          </w:tcPr>
          <w:p>
            <w:pPr>
              <w:pStyle w:val="53"/>
              <w:rPr>
                <w:del w:id="316" w:author="liuzhuang" w:date="2019-11-05T19:06:00Z"/>
                <w:i/>
                <w:highlight w:val="yellow"/>
                <w:lang w:eastAsia="ja-JP"/>
                <w:rPrChange w:id="317" w:author="ZTE" w:date="2019-11-06T09:52:00Z">
                  <w:rPr>
                    <w:del w:id="318" w:author="liuzhuang" w:date="2019-11-05T19:06:00Z"/>
                    <w:i/>
                    <w:lang w:eastAsia="ja-JP"/>
                  </w:rPr>
                </w:rPrChange>
              </w:rPr>
            </w:pPr>
          </w:p>
        </w:tc>
        <w:tc>
          <w:tcPr>
            <w:tcW w:w="1417" w:type="dxa"/>
            <w:tcPrChange w:id="319" w:author="Huawei" w:date="2019-10-18T15:08:00Z">
              <w:tcPr>
                <w:tcW w:w="1417" w:type="dxa"/>
              </w:tcPr>
            </w:tcPrChange>
          </w:tcPr>
          <w:p>
            <w:pPr>
              <w:pStyle w:val="53"/>
              <w:rPr>
                <w:del w:id="320" w:author="liuzhuang" w:date="2019-11-05T19:06:00Z"/>
                <w:rFonts w:cs="Arial"/>
                <w:szCs w:val="18"/>
                <w:highlight w:val="yellow"/>
                <w:lang w:eastAsia="ja-JP"/>
                <w:rPrChange w:id="321" w:author="ZTE" w:date="2019-11-06T09:52:00Z">
                  <w:rPr>
                    <w:del w:id="322" w:author="liuzhuang" w:date="2019-11-05T19:06:00Z"/>
                    <w:rFonts w:cs="Arial"/>
                    <w:szCs w:val="18"/>
                    <w:lang w:eastAsia="ja-JP"/>
                  </w:rPr>
                </w:rPrChange>
              </w:rPr>
            </w:pPr>
          </w:p>
        </w:tc>
        <w:tc>
          <w:tcPr>
            <w:tcW w:w="1701" w:type="dxa"/>
            <w:tcPrChange w:id="323" w:author="Huawei" w:date="2019-10-18T15:08:00Z">
              <w:tcPr>
                <w:tcW w:w="1701" w:type="dxa"/>
              </w:tcPr>
            </w:tcPrChange>
          </w:tcPr>
          <w:p>
            <w:pPr>
              <w:pStyle w:val="53"/>
              <w:rPr>
                <w:del w:id="324" w:author="liuzhuang" w:date="2019-11-05T19:06:00Z"/>
                <w:highlight w:val="yellow"/>
                <w:lang w:eastAsia="ja-JP"/>
                <w:rPrChange w:id="325" w:author="ZTE" w:date="2019-11-06T09:52:00Z">
                  <w:rPr>
                    <w:del w:id="326" w:author="liuzhuang" w:date="2019-11-05T19:06:00Z"/>
                    <w:lang w:eastAsia="ja-JP"/>
                  </w:rPr>
                </w:rPrChange>
              </w:rPr>
            </w:pPr>
          </w:p>
        </w:tc>
        <w:tc>
          <w:tcPr>
            <w:tcW w:w="1134" w:type="dxa"/>
            <w:tcPrChange w:id="327" w:author="Huawei" w:date="2019-10-18T15:08:00Z">
              <w:tcPr>
                <w:tcW w:w="1134" w:type="dxa"/>
              </w:tcPr>
            </w:tcPrChange>
          </w:tcPr>
          <w:p>
            <w:pPr>
              <w:pStyle w:val="53"/>
              <w:jc w:val="center"/>
              <w:rPr>
                <w:ins w:id="329" w:author="Huawei" w:date="2019-10-18T15:08:00Z"/>
                <w:del w:id="330" w:author="liuzhuang" w:date="2019-11-05T19:06:00Z"/>
                <w:highlight w:val="yellow"/>
                <w:lang w:eastAsia="ja-JP"/>
                <w:rPrChange w:id="331" w:author="ZTE" w:date="2019-11-06T09:52:00Z">
                  <w:rPr>
                    <w:ins w:id="332" w:author="Huawei" w:date="2019-10-18T15:08:00Z"/>
                    <w:del w:id="333" w:author="liuzhuang" w:date="2019-11-05T19:06:00Z"/>
                    <w:lang w:eastAsia="ja-JP"/>
                  </w:rPr>
                </w:rPrChange>
              </w:rPr>
              <w:pPrChange w:id="328" w:author="Huawei" w:date="2019-10-18T15:10:00Z">
                <w:pPr>
                  <w:pStyle w:val="53"/>
                </w:pPr>
              </w:pPrChange>
            </w:pPr>
            <w:ins w:id="334" w:author="Huawei" w:date="2019-10-18T15:09:00Z">
              <w:del w:id="335" w:author="liuzhuang" w:date="2019-11-05T19:06:00Z">
                <w:r>
                  <w:rPr>
                    <w:highlight w:val="yellow"/>
                    <w:lang w:eastAsia="ja-JP"/>
                    <w:rPrChange w:id="336" w:author="ZTE" w:date="2019-11-06T09:52:00Z">
                      <w:rPr>
                        <w:lang w:eastAsia="ja-JP"/>
                      </w:rPr>
                    </w:rPrChange>
                  </w:rPr>
                  <w:delText>-</w:delText>
                </w:r>
              </w:del>
            </w:ins>
          </w:p>
        </w:tc>
        <w:tc>
          <w:tcPr>
            <w:tcW w:w="1134" w:type="dxa"/>
            <w:tcPrChange w:id="337" w:author="Huawei" w:date="2019-10-18T15:08:00Z">
              <w:tcPr>
                <w:tcW w:w="1134" w:type="dxa"/>
              </w:tcPr>
            </w:tcPrChange>
          </w:tcPr>
          <w:p>
            <w:pPr>
              <w:pStyle w:val="53"/>
              <w:rPr>
                <w:ins w:id="338" w:author="Huawei" w:date="2019-10-18T15:08:00Z"/>
                <w:del w:id="339" w:author="liuzhuang" w:date="2019-11-05T19:06:00Z"/>
                <w:highlight w:val="yellow"/>
                <w:lang w:eastAsia="ja-JP"/>
                <w:rPrChange w:id="340" w:author="ZTE" w:date="2019-11-06T09:52:00Z">
                  <w:rPr>
                    <w:ins w:id="341" w:author="Huawei" w:date="2019-10-18T15:08:00Z"/>
                    <w:del w:id="342" w:author="liuzhuang" w:date="2019-11-05T19:06:00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44"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343" w:author="liuzhuang" w:date="2019-11-05T19:06:00Z"/>
        </w:trPr>
        <w:tc>
          <w:tcPr>
            <w:tcW w:w="2127" w:type="dxa"/>
            <w:tcPrChange w:id="345" w:author="Huawei" w:date="2019-10-18T15:08:00Z">
              <w:tcPr>
                <w:tcW w:w="2127" w:type="dxa"/>
              </w:tcPr>
            </w:tcPrChange>
          </w:tcPr>
          <w:p>
            <w:pPr>
              <w:pStyle w:val="53"/>
              <w:ind w:left="162"/>
              <w:rPr>
                <w:del w:id="346" w:author="liuzhuang" w:date="2019-11-05T19:06:00Z"/>
                <w:rFonts w:eastAsia="Batang" w:cs="Arial"/>
                <w:highlight w:val="yellow"/>
                <w:lang w:eastAsia="ja-JP"/>
                <w:rPrChange w:id="347" w:author="ZTE" w:date="2019-11-06T09:52:00Z">
                  <w:rPr>
                    <w:del w:id="348" w:author="liuzhuang" w:date="2019-11-05T19:06:00Z"/>
                    <w:rFonts w:eastAsia="Batang" w:cs="Arial"/>
                    <w:lang w:eastAsia="ja-JP"/>
                  </w:rPr>
                </w:rPrChange>
              </w:rPr>
            </w:pPr>
            <w:del w:id="349" w:author="liuzhuang" w:date="2019-11-05T19:06:00Z">
              <w:r>
                <w:rPr>
                  <w:rFonts w:eastAsia="Batang" w:cs="Arial"/>
                  <w:highlight w:val="yellow"/>
                  <w:lang w:eastAsia="ja-JP"/>
                  <w:rPrChange w:id="350" w:author="ZTE" w:date="2019-11-06T09:52:00Z">
                    <w:rPr>
                      <w:rFonts w:eastAsia="Batang" w:cs="Arial"/>
                      <w:lang w:eastAsia="ja-JP"/>
                    </w:rPr>
                  </w:rPrChange>
                </w:rPr>
                <w:delText>&gt;&gt;Non Dynamic 5QI Descriptor</w:delText>
              </w:r>
            </w:del>
          </w:p>
        </w:tc>
        <w:tc>
          <w:tcPr>
            <w:tcW w:w="1134" w:type="dxa"/>
            <w:tcPrChange w:id="351" w:author="Huawei" w:date="2019-10-18T15:08:00Z">
              <w:tcPr>
                <w:tcW w:w="1134" w:type="dxa"/>
              </w:tcPr>
            </w:tcPrChange>
          </w:tcPr>
          <w:p>
            <w:pPr>
              <w:pStyle w:val="53"/>
              <w:rPr>
                <w:del w:id="352" w:author="liuzhuang" w:date="2019-11-05T19:06:00Z"/>
                <w:rFonts w:cs="Arial"/>
                <w:highlight w:val="yellow"/>
                <w:lang w:eastAsia="ja-JP"/>
                <w:rPrChange w:id="353" w:author="ZTE" w:date="2019-11-06T09:52:00Z">
                  <w:rPr>
                    <w:del w:id="354" w:author="liuzhuang" w:date="2019-11-05T19:06:00Z"/>
                    <w:rFonts w:cs="Arial"/>
                    <w:lang w:eastAsia="ja-JP"/>
                  </w:rPr>
                </w:rPrChange>
              </w:rPr>
            </w:pPr>
            <w:del w:id="355" w:author="liuzhuang" w:date="2019-11-05T19:06:00Z">
              <w:r>
                <w:rPr>
                  <w:rFonts w:cs="Arial"/>
                  <w:highlight w:val="yellow"/>
                  <w:lang w:eastAsia="ja-JP"/>
                  <w:rPrChange w:id="356" w:author="ZTE" w:date="2019-11-06T09:52:00Z">
                    <w:rPr>
                      <w:rFonts w:cs="Arial"/>
                      <w:lang w:eastAsia="ja-JP"/>
                    </w:rPr>
                  </w:rPrChange>
                </w:rPr>
                <w:delText>M</w:delText>
              </w:r>
            </w:del>
          </w:p>
        </w:tc>
        <w:tc>
          <w:tcPr>
            <w:tcW w:w="1134" w:type="dxa"/>
            <w:tcPrChange w:id="357" w:author="Huawei" w:date="2019-10-18T15:08:00Z">
              <w:tcPr>
                <w:tcW w:w="1134" w:type="dxa"/>
              </w:tcPr>
            </w:tcPrChange>
          </w:tcPr>
          <w:p>
            <w:pPr>
              <w:pStyle w:val="53"/>
              <w:rPr>
                <w:del w:id="358" w:author="liuzhuang" w:date="2019-11-05T19:06:00Z"/>
                <w:i/>
                <w:highlight w:val="yellow"/>
                <w:lang w:eastAsia="ja-JP"/>
                <w:rPrChange w:id="359" w:author="ZTE" w:date="2019-11-06T09:52:00Z">
                  <w:rPr>
                    <w:del w:id="360" w:author="liuzhuang" w:date="2019-11-05T19:06:00Z"/>
                    <w:i/>
                    <w:lang w:eastAsia="ja-JP"/>
                  </w:rPr>
                </w:rPrChange>
              </w:rPr>
            </w:pPr>
          </w:p>
        </w:tc>
        <w:tc>
          <w:tcPr>
            <w:tcW w:w="1417" w:type="dxa"/>
            <w:tcPrChange w:id="361" w:author="Huawei" w:date="2019-10-18T15:08:00Z">
              <w:tcPr>
                <w:tcW w:w="1417" w:type="dxa"/>
              </w:tcPr>
            </w:tcPrChange>
          </w:tcPr>
          <w:p>
            <w:pPr>
              <w:pStyle w:val="53"/>
              <w:rPr>
                <w:del w:id="362" w:author="liuzhuang" w:date="2019-11-05T19:06:00Z"/>
                <w:rFonts w:cs="Arial"/>
                <w:szCs w:val="18"/>
                <w:highlight w:val="yellow"/>
                <w:lang w:eastAsia="ja-JP"/>
                <w:rPrChange w:id="363" w:author="ZTE" w:date="2019-11-06T09:52:00Z">
                  <w:rPr>
                    <w:del w:id="364" w:author="liuzhuang" w:date="2019-11-05T19:06:00Z"/>
                    <w:rFonts w:cs="Arial"/>
                    <w:szCs w:val="18"/>
                    <w:lang w:eastAsia="ja-JP"/>
                  </w:rPr>
                </w:rPrChange>
              </w:rPr>
            </w:pPr>
            <w:del w:id="365" w:author="liuzhuang" w:date="2019-11-05T19:06:00Z">
              <w:r>
                <w:rPr>
                  <w:rFonts w:cs="Arial"/>
                  <w:szCs w:val="18"/>
                  <w:highlight w:val="yellow"/>
                  <w:lang w:eastAsia="ja-JP"/>
                  <w:rPrChange w:id="366" w:author="ZTE" w:date="2019-11-06T09:52:00Z">
                    <w:rPr>
                      <w:rFonts w:cs="Arial"/>
                      <w:szCs w:val="18"/>
                      <w:lang w:eastAsia="ja-JP"/>
                    </w:rPr>
                  </w:rPrChange>
                </w:rPr>
                <w:delText>9.3.1.28</w:delText>
              </w:r>
            </w:del>
          </w:p>
        </w:tc>
        <w:tc>
          <w:tcPr>
            <w:tcW w:w="1701" w:type="dxa"/>
            <w:tcPrChange w:id="367" w:author="Huawei" w:date="2019-10-18T15:08:00Z">
              <w:tcPr>
                <w:tcW w:w="1701" w:type="dxa"/>
              </w:tcPr>
            </w:tcPrChange>
          </w:tcPr>
          <w:p>
            <w:pPr>
              <w:pStyle w:val="53"/>
              <w:rPr>
                <w:del w:id="368" w:author="liuzhuang" w:date="2019-11-05T19:06:00Z"/>
                <w:highlight w:val="yellow"/>
                <w:lang w:eastAsia="ja-JP"/>
                <w:rPrChange w:id="369" w:author="ZTE" w:date="2019-11-06T09:52:00Z">
                  <w:rPr>
                    <w:del w:id="370" w:author="liuzhuang" w:date="2019-11-05T19:06:00Z"/>
                    <w:lang w:eastAsia="ja-JP"/>
                  </w:rPr>
                </w:rPrChange>
              </w:rPr>
            </w:pPr>
          </w:p>
        </w:tc>
        <w:tc>
          <w:tcPr>
            <w:tcW w:w="1134" w:type="dxa"/>
            <w:tcPrChange w:id="371" w:author="Huawei" w:date="2019-10-18T15:08:00Z">
              <w:tcPr>
                <w:tcW w:w="1134" w:type="dxa"/>
              </w:tcPr>
            </w:tcPrChange>
          </w:tcPr>
          <w:p>
            <w:pPr>
              <w:pStyle w:val="53"/>
              <w:jc w:val="center"/>
              <w:rPr>
                <w:ins w:id="373" w:author="Huawei" w:date="2019-10-18T15:08:00Z"/>
                <w:del w:id="374" w:author="liuzhuang" w:date="2019-11-05T19:06:00Z"/>
                <w:highlight w:val="yellow"/>
                <w:lang w:eastAsia="ja-JP"/>
                <w:rPrChange w:id="375" w:author="ZTE" w:date="2019-11-06T09:52:00Z">
                  <w:rPr>
                    <w:ins w:id="376" w:author="Huawei" w:date="2019-10-18T15:08:00Z"/>
                    <w:del w:id="377" w:author="liuzhuang" w:date="2019-11-05T19:06:00Z"/>
                    <w:lang w:eastAsia="ja-JP"/>
                  </w:rPr>
                </w:rPrChange>
              </w:rPr>
              <w:pPrChange w:id="372" w:author="Huawei" w:date="2019-10-18T15:10:00Z">
                <w:pPr>
                  <w:pStyle w:val="53"/>
                </w:pPr>
              </w:pPrChange>
            </w:pPr>
            <w:ins w:id="378" w:author="Huawei" w:date="2019-10-18T15:09:00Z">
              <w:del w:id="379" w:author="liuzhuang" w:date="2019-11-05T19:06:00Z">
                <w:r>
                  <w:rPr>
                    <w:highlight w:val="yellow"/>
                    <w:lang w:eastAsia="ja-JP"/>
                    <w:rPrChange w:id="380" w:author="ZTE" w:date="2019-11-06T09:52:00Z">
                      <w:rPr>
                        <w:lang w:eastAsia="ja-JP"/>
                      </w:rPr>
                    </w:rPrChange>
                  </w:rPr>
                  <w:delText>-</w:delText>
                </w:r>
              </w:del>
            </w:ins>
          </w:p>
        </w:tc>
        <w:tc>
          <w:tcPr>
            <w:tcW w:w="1134" w:type="dxa"/>
            <w:tcPrChange w:id="381" w:author="Huawei" w:date="2019-10-18T15:08:00Z">
              <w:tcPr>
                <w:tcW w:w="1134" w:type="dxa"/>
              </w:tcPr>
            </w:tcPrChange>
          </w:tcPr>
          <w:p>
            <w:pPr>
              <w:pStyle w:val="53"/>
              <w:rPr>
                <w:ins w:id="382" w:author="Huawei" w:date="2019-10-18T15:08:00Z"/>
                <w:del w:id="383" w:author="liuzhuang" w:date="2019-11-05T19:06:00Z"/>
                <w:highlight w:val="yellow"/>
                <w:lang w:eastAsia="ja-JP"/>
                <w:rPrChange w:id="384" w:author="ZTE" w:date="2019-11-06T09:52:00Z">
                  <w:rPr>
                    <w:ins w:id="385" w:author="Huawei" w:date="2019-10-18T15:08:00Z"/>
                    <w:del w:id="386" w:author="liuzhuang" w:date="2019-11-05T19:06:00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88"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387" w:author="liuzhuang" w:date="2019-11-05T19:06:00Z"/>
        </w:trPr>
        <w:tc>
          <w:tcPr>
            <w:tcW w:w="2127" w:type="dxa"/>
            <w:tcPrChange w:id="389" w:author="Huawei" w:date="2019-10-18T15:08:00Z">
              <w:tcPr>
                <w:tcW w:w="2127" w:type="dxa"/>
              </w:tcPr>
            </w:tcPrChange>
          </w:tcPr>
          <w:p>
            <w:pPr>
              <w:pStyle w:val="53"/>
              <w:ind w:left="75"/>
              <w:rPr>
                <w:del w:id="390" w:author="liuzhuang" w:date="2019-11-05T19:06:00Z"/>
                <w:rFonts w:eastAsia="Batang" w:cs="Arial"/>
                <w:highlight w:val="yellow"/>
                <w:lang w:eastAsia="ja-JP"/>
                <w:rPrChange w:id="391" w:author="ZTE" w:date="2019-11-06T09:52:00Z">
                  <w:rPr>
                    <w:del w:id="392" w:author="liuzhuang" w:date="2019-11-05T19:06:00Z"/>
                    <w:rFonts w:eastAsia="Batang" w:cs="Arial"/>
                    <w:lang w:eastAsia="ja-JP"/>
                  </w:rPr>
                </w:rPrChange>
              </w:rPr>
            </w:pPr>
            <w:del w:id="393" w:author="liuzhuang" w:date="2019-11-05T19:06:00Z">
              <w:r>
                <w:rPr>
                  <w:rFonts w:eastAsia="Batang" w:cs="Arial"/>
                  <w:highlight w:val="yellow"/>
                  <w:lang w:eastAsia="ja-JP"/>
                  <w:rPrChange w:id="394" w:author="ZTE" w:date="2019-11-06T09:52:00Z">
                    <w:rPr>
                      <w:rFonts w:eastAsia="Batang" w:cs="Arial"/>
                      <w:lang w:eastAsia="ja-JP"/>
                    </w:rPr>
                  </w:rPrChange>
                </w:rPr>
                <w:delText>&gt;</w:delText>
              </w:r>
            </w:del>
            <w:del w:id="395" w:author="liuzhuang" w:date="2019-11-05T19:06:00Z">
              <w:r>
                <w:rPr>
                  <w:rFonts w:eastAsia="Batang" w:cs="Arial"/>
                  <w:i/>
                  <w:highlight w:val="yellow"/>
                  <w:lang w:eastAsia="ja-JP"/>
                  <w:rPrChange w:id="396" w:author="ZTE" w:date="2019-11-06T09:52:00Z">
                    <w:rPr>
                      <w:rFonts w:eastAsia="Batang" w:cs="Arial"/>
                      <w:i/>
                      <w:lang w:eastAsia="ja-JP"/>
                    </w:rPr>
                  </w:rPrChange>
                </w:rPr>
                <w:delText>Dynamic 5QI</w:delText>
              </w:r>
            </w:del>
          </w:p>
        </w:tc>
        <w:tc>
          <w:tcPr>
            <w:tcW w:w="1134" w:type="dxa"/>
            <w:tcPrChange w:id="397" w:author="Huawei" w:date="2019-10-18T15:08:00Z">
              <w:tcPr>
                <w:tcW w:w="1134" w:type="dxa"/>
              </w:tcPr>
            </w:tcPrChange>
          </w:tcPr>
          <w:p>
            <w:pPr>
              <w:pStyle w:val="53"/>
              <w:rPr>
                <w:del w:id="398" w:author="liuzhuang" w:date="2019-11-05T19:06:00Z"/>
                <w:rFonts w:cs="Arial"/>
                <w:highlight w:val="yellow"/>
                <w:lang w:eastAsia="ja-JP"/>
                <w:rPrChange w:id="399" w:author="ZTE" w:date="2019-11-06T09:52:00Z">
                  <w:rPr>
                    <w:del w:id="400" w:author="liuzhuang" w:date="2019-11-05T19:06:00Z"/>
                    <w:rFonts w:cs="Arial"/>
                    <w:lang w:eastAsia="ja-JP"/>
                  </w:rPr>
                </w:rPrChange>
              </w:rPr>
            </w:pPr>
          </w:p>
        </w:tc>
        <w:tc>
          <w:tcPr>
            <w:tcW w:w="1134" w:type="dxa"/>
            <w:tcPrChange w:id="401" w:author="Huawei" w:date="2019-10-18T15:08:00Z">
              <w:tcPr>
                <w:tcW w:w="1134" w:type="dxa"/>
              </w:tcPr>
            </w:tcPrChange>
          </w:tcPr>
          <w:p>
            <w:pPr>
              <w:pStyle w:val="53"/>
              <w:rPr>
                <w:del w:id="402" w:author="liuzhuang" w:date="2019-11-05T19:06:00Z"/>
                <w:i/>
                <w:highlight w:val="yellow"/>
                <w:lang w:eastAsia="ja-JP"/>
                <w:rPrChange w:id="403" w:author="ZTE" w:date="2019-11-06T09:52:00Z">
                  <w:rPr>
                    <w:del w:id="404" w:author="liuzhuang" w:date="2019-11-05T19:06:00Z"/>
                    <w:i/>
                    <w:lang w:eastAsia="ja-JP"/>
                  </w:rPr>
                </w:rPrChange>
              </w:rPr>
            </w:pPr>
          </w:p>
        </w:tc>
        <w:tc>
          <w:tcPr>
            <w:tcW w:w="1417" w:type="dxa"/>
            <w:tcPrChange w:id="405" w:author="Huawei" w:date="2019-10-18T15:08:00Z">
              <w:tcPr>
                <w:tcW w:w="1417" w:type="dxa"/>
              </w:tcPr>
            </w:tcPrChange>
          </w:tcPr>
          <w:p>
            <w:pPr>
              <w:pStyle w:val="53"/>
              <w:rPr>
                <w:del w:id="406" w:author="liuzhuang" w:date="2019-11-05T19:06:00Z"/>
                <w:rFonts w:cs="Arial"/>
                <w:szCs w:val="18"/>
                <w:highlight w:val="yellow"/>
                <w:lang w:eastAsia="ja-JP"/>
                <w:rPrChange w:id="407" w:author="ZTE" w:date="2019-11-06T09:52:00Z">
                  <w:rPr>
                    <w:del w:id="408" w:author="liuzhuang" w:date="2019-11-05T19:06:00Z"/>
                    <w:rFonts w:cs="Arial"/>
                    <w:szCs w:val="18"/>
                    <w:lang w:eastAsia="ja-JP"/>
                  </w:rPr>
                </w:rPrChange>
              </w:rPr>
            </w:pPr>
          </w:p>
        </w:tc>
        <w:tc>
          <w:tcPr>
            <w:tcW w:w="1701" w:type="dxa"/>
            <w:tcPrChange w:id="409" w:author="Huawei" w:date="2019-10-18T15:08:00Z">
              <w:tcPr>
                <w:tcW w:w="1701" w:type="dxa"/>
              </w:tcPr>
            </w:tcPrChange>
          </w:tcPr>
          <w:p>
            <w:pPr>
              <w:pStyle w:val="53"/>
              <w:rPr>
                <w:del w:id="410" w:author="liuzhuang" w:date="2019-11-05T19:06:00Z"/>
                <w:highlight w:val="yellow"/>
                <w:lang w:eastAsia="ja-JP"/>
                <w:rPrChange w:id="411" w:author="ZTE" w:date="2019-11-06T09:52:00Z">
                  <w:rPr>
                    <w:del w:id="412" w:author="liuzhuang" w:date="2019-11-05T19:06:00Z"/>
                    <w:lang w:eastAsia="ja-JP"/>
                  </w:rPr>
                </w:rPrChange>
              </w:rPr>
            </w:pPr>
          </w:p>
        </w:tc>
        <w:tc>
          <w:tcPr>
            <w:tcW w:w="1134" w:type="dxa"/>
            <w:tcPrChange w:id="413" w:author="Huawei" w:date="2019-10-18T15:08:00Z">
              <w:tcPr>
                <w:tcW w:w="1134" w:type="dxa"/>
              </w:tcPr>
            </w:tcPrChange>
          </w:tcPr>
          <w:p>
            <w:pPr>
              <w:pStyle w:val="53"/>
              <w:jc w:val="center"/>
              <w:rPr>
                <w:ins w:id="415" w:author="Huawei" w:date="2019-10-18T15:08:00Z"/>
                <w:del w:id="416" w:author="liuzhuang" w:date="2019-11-05T19:06:00Z"/>
                <w:highlight w:val="yellow"/>
                <w:lang w:eastAsia="ja-JP"/>
                <w:rPrChange w:id="417" w:author="ZTE" w:date="2019-11-06T09:52:00Z">
                  <w:rPr>
                    <w:ins w:id="418" w:author="Huawei" w:date="2019-10-18T15:08:00Z"/>
                    <w:del w:id="419" w:author="liuzhuang" w:date="2019-11-05T19:06:00Z"/>
                    <w:lang w:eastAsia="ja-JP"/>
                  </w:rPr>
                </w:rPrChange>
              </w:rPr>
              <w:pPrChange w:id="414" w:author="Huawei" w:date="2019-10-18T15:10:00Z">
                <w:pPr>
                  <w:pStyle w:val="53"/>
                </w:pPr>
              </w:pPrChange>
            </w:pPr>
            <w:ins w:id="420" w:author="Huawei" w:date="2019-10-18T15:09:00Z">
              <w:del w:id="421" w:author="liuzhuang" w:date="2019-11-05T19:06:00Z">
                <w:r>
                  <w:rPr>
                    <w:highlight w:val="yellow"/>
                    <w:lang w:eastAsia="ja-JP"/>
                    <w:rPrChange w:id="422" w:author="ZTE" w:date="2019-11-06T09:52:00Z">
                      <w:rPr>
                        <w:lang w:eastAsia="ja-JP"/>
                      </w:rPr>
                    </w:rPrChange>
                  </w:rPr>
                  <w:delText>-</w:delText>
                </w:r>
              </w:del>
            </w:ins>
          </w:p>
        </w:tc>
        <w:tc>
          <w:tcPr>
            <w:tcW w:w="1134" w:type="dxa"/>
            <w:tcPrChange w:id="423" w:author="Huawei" w:date="2019-10-18T15:08:00Z">
              <w:tcPr>
                <w:tcW w:w="1134" w:type="dxa"/>
              </w:tcPr>
            </w:tcPrChange>
          </w:tcPr>
          <w:p>
            <w:pPr>
              <w:pStyle w:val="53"/>
              <w:rPr>
                <w:ins w:id="424" w:author="Huawei" w:date="2019-10-18T15:08:00Z"/>
                <w:del w:id="425" w:author="liuzhuang" w:date="2019-11-05T19:06:00Z"/>
                <w:highlight w:val="yellow"/>
                <w:lang w:eastAsia="ja-JP"/>
                <w:rPrChange w:id="426" w:author="ZTE" w:date="2019-11-06T09:52:00Z">
                  <w:rPr>
                    <w:ins w:id="427" w:author="Huawei" w:date="2019-10-18T15:08:00Z"/>
                    <w:del w:id="428" w:author="liuzhuang" w:date="2019-11-05T19:06:00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30"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429" w:author="liuzhuang" w:date="2019-11-05T19:06:00Z"/>
        </w:trPr>
        <w:tc>
          <w:tcPr>
            <w:tcW w:w="2127" w:type="dxa"/>
            <w:tcPrChange w:id="431" w:author="Huawei" w:date="2019-10-18T15:08:00Z">
              <w:tcPr>
                <w:tcW w:w="2127" w:type="dxa"/>
              </w:tcPr>
            </w:tcPrChange>
          </w:tcPr>
          <w:p>
            <w:pPr>
              <w:pStyle w:val="53"/>
              <w:ind w:left="162"/>
              <w:rPr>
                <w:del w:id="432" w:author="liuzhuang" w:date="2019-11-05T19:06:00Z"/>
                <w:rFonts w:eastAsia="Batang" w:cs="Arial"/>
                <w:highlight w:val="yellow"/>
                <w:lang w:eastAsia="ja-JP"/>
                <w:rPrChange w:id="433" w:author="ZTE" w:date="2019-11-06T09:52:00Z">
                  <w:rPr>
                    <w:del w:id="434" w:author="liuzhuang" w:date="2019-11-05T19:06:00Z"/>
                    <w:rFonts w:eastAsia="Batang" w:cs="Arial"/>
                    <w:lang w:eastAsia="ja-JP"/>
                  </w:rPr>
                </w:rPrChange>
              </w:rPr>
            </w:pPr>
            <w:del w:id="435" w:author="liuzhuang" w:date="2019-11-05T19:06:00Z">
              <w:r>
                <w:rPr>
                  <w:rFonts w:eastAsia="Batang" w:cs="Arial"/>
                  <w:highlight w:val="yellow"/>
                  <w:lang w:eastAsia="ja-JP"/>
                  <w:rPrChange w:id="436" w:author="ZTE" w:date="2019-11-06T09:52:00Z">
                    <w:rPr>
                      <w:rFonts w:eastAsia="Batang" w:cs="Arial"/>
                      <w:lang w:eastAsia="ja-JP"/>
                    </w:rPr>
                  </w:rPrChange>
                </w:rPr>
                <w:delText>&gt;&gt;Dynamic 5QI Descriptor</w:delText>
              </w:r>
            </w:del>
          </w:p>
        </w:tc>
        <w:tc>
          <w:tcPr>
            <w:tcW w:w="1134" w:type="dxa"/>
            <w:tcPrChange w:id="437" w:author="Huawei" w:date="2019-10-18T15:08:00Z">
              <w:tcPr>
                <w:tcW w:w="1134" w:type="dxa"/>
              </w:tcPr>
            </w:tcPrChange>
          </w:tcPr>
          <w:p>
            <w:pPr>
              <w:pStyle w:val="53"/>
              <w:rPr>
                <w:del w:id="438" w:author="liuzhuang" w:date="2019-11-05T19:06:00Z"/>
                <w:rFonts w:cs="Arial"/>
                <w:highlight w:val="yellow"/>
                <w:lang w:eastAsia="ja-JP"/>
                <w:rPrChange w:id="439" w:author="ZTE" w:date="2019-11-06T09:52:00Z">
                  <w:rPr>
                    <w:del w:id="440" w:author="liuzhuang" w:date="2019-11-05T19:06:00Z"/>
                    <w:rFonts w:cs="Arial"/>
                    <w:lang w:eastAsia="ja-JP"/>
                  </w:rPr>
                </w:rPrChange>
              </w:rPr>
            </w:pPr>
            <w:del w:id="441" w:author="liuzhuang" w:date="2019-11-05T19:06:00Z">
              <w:r>
                <w:rPr>
                  <w:rFonts w:cs="Arial"/>
                  <w:highlight w:val="yellow"/>
                  <w:lang w:eastAsia="ja-JP"/>
                  <w:rPrChange w:id="442" w:author="ZTE" w:date="2019-11-06T09:52:00Z">
                    <w:rPr>
                      <w:rFonts w:cs="Arial"/>
                      <w:lang w:eastAsia="ja-JP"/>
                    </w:rPr>
                  </w:rPrChange>
                </w:rPr>
                <w:delText>M</w:delText>
              </w:r>
            </w:del>
          </w:p>
        </w:tc>
        <w:tc>
          <w:tcPr>
            <w:tcW w:w="1134" w:type="dxa"/>
            <w:tcPrChange w:id="443" w:author="Huawei" w:date="2019-10-18T15:08:00Z">
              <w:tcPr>
                <w:tcW w:w="1134" w:type="dxa"/>
              </w:tcPr>
            </w:tcPrChange>
          </w:tcPr>
          <w:p>
            <w:pPr>
              <w:pStyle w:val="53"/>
              <w:rPr>
                <w:del w:id="444" w:author="liuzhuang" w:date="2019-11-05T19:06:00Z"/>
                <w:i/>
                <w:highlight w:val="yellow"/>
                <w:lang w:eastAsia="ja-JP"/>
                <w:rPrChange w:id="445" w:author="ZTE" w:date="2019-11-06T09:52:00Z">
                  <w:rPr>
                    <w:del w:id="446" w:author="liuzhuang" w:date="2019-11-05T19:06:00Z"/>
                    <w:i/>
                    <w:lang w:eastAsia="ja-JP"/>
                  </w:rPr>
                </w:rPrChange>
              </w:rPr>
            </w:pPr>
          </w:p>
        </w:tc>
        <w:tc>
          <w:tcPr>
            <w:tcW w:w="1417" w:type="dxa"/>
            <w:tcPrChange w:id="447" w:author="Huawei" w:date="2019-10-18T15:08:00Z">
              <w:tcPr>
                <w:tcW w:w="1417" w:type="dxa"/>
              </w:tcPr>
            </w:tcPrChange>
          </w:tcPr>
          <w:p>
            <w:pPr>
              <w:pStyle w:val="53"/>
              <w:rPr>
                <w:del w:id="448" w:author="liuzhuang" w:date="2019-11-05T19:06:00Z"/>
                <w:rFonts w:cs="Arial"/>
                <w:szCs w:val="18"/>
                <w:highlight w:val="yellow"/>
                <w:lang w:eastAsia="ja-JP"/>
                <w:rPrChange w:id="449" w:author="ZTE" w:date="2019-11-06T09:52:00Z">
                  <w:rPr>
                    <w:del w:id="450" w:author="liuzhuang" w:date="2019-11-05T19:06:00Z"/>
                    <w:rFonts w:cs="Arial"/>
                    <w:szCs w:val="18"/>
                    <w:lang w:eastAsia="ja-JP"/>
                  </w:rPr>
                </w:rPrChange>
              </w:rPr>
            </w:pPr>
            <w:del w:id="451" w:author="liuzhuang" w:date="2019-11-05T19:06:00Z">
              <w:r>
                <w:rPr>
                  <w:rFonts w:cs="Arial"/>
                  <w:szCs w:val="18"/>
                  <w:highlight w:val="yellow"/>
                  <w:lang w:eastAsia="ja-JP"/>
                  <w:rPrChange w:id="452" w:author="ZTE" w:date="2019-11-06T09:52:00Z">
                    <w:rPr>
                      <w:rFonts w:cs="Arial"/>
                      <w:szCs w:val="18"/>
                      <w:lang w:eastAsia="ja-JP"/>
                    </w:rPr>
                  </w:rPrChange>
                </w:rPr>
                <w:delText>9.3.1.18</w:delText>
              </w:r>
            </w:del>
          </w:p>
        </w:tc>
        <w:tc>
          <w:tcPr>
            <w:tcW w:w="1701" w:type="dxa"/>
            <w:tcPrChange w:id="453" w:author="Huawei" w:date="2019-10-18T15:08:00Z">
              <w:tcPr>
                <w:tcW w:w="1701" w:type="dxa"/>
              </w:tcPr>
            </w:tcPrChange>
          </w:tcPr>
          <w:p>
            <w:pPr>
              <w:pStyle w:val="53"/>
              <w:rPr>
                <w:del w:id="454" w:author="liuzhuang" w:date="2019-11-05T19:06:00Z"/>
                <w:highlight w:val="yellow"/>
                <w:lang w:eastAsia="ja-JP"/>
                <w:rPrChange w:id="455" w:author="ZTE" w:date="2019-11-06T09:52:00Z">
                  <w:rPr>
                    <w:del w:id="456" w:author="liuzhuang" w:date="2019-11-05T19:06:00Z"/>
                    <w:lang w:eastAsia="ja-JP"/>
                  </w:rPr>
                </w:rPrChange>
              </w:rPr>
            </w:pPr>
          </w:p>
        </w:tc>
        <w:tc>
          <w:tcPr>
            <w:tcW w:w="1134" w:type="dxa"/>
            <w:tcPrChange w:id="457" w:author="Huawei" w:date="2019-10-18T15:08:00Z">
              <w:tcPr>
                <w:tcW w:w="1134" w:type="dxa"/>
              </w:tcPr>
            </w:tcPrChange>
          </w:tcPr>
          <w:p>
            <w:pPr>
              <w:pStyle w:val="53"/>
              <w:jc w:val="center"/>
              <w:rPr>
                <w:ins w:id="459" w:author="Huawei" w:date="2019-10-18T15:08:00Z"/>
                <w:del w:id="460" w:author="liuzhuang" w:date="2019-11-05T19:06:00Z"/>
                <w:highlight w:val="yellow"/>
                <w:lang w:eastAsia="ja-JP"/>
                <w:rPrChange w:id="461" w:author="ZTE" w:date="2019-11-06T09:52:00Z">
                  <w:rPr>
                    <w:ins w:id="462" w:author="Huawei" w:date="2019-10-18T15:08:00Z"/>
                    <w:del w:id="463" w:author="liuzhuang" w:date="2019-11-05T19:06:00Z"/>
                    <w:lang w:eastAsia="ja-JP"/>
                  </w:rPr>
                </w:rPrChange>
              </w:rPr>
              <w:pPrChange w:id="458" w:author="Huawei" w:date="2019-10-18T15:10:00Z">
                <w:pPr>
                  <w:pStyle w:val="53"/>
                </w:pPr>
              </w:pPrChange>
            </w:pPr>
            <w:ins w:id="464" w:author="Huawei" w:date="2019-10-18T15:10:00Z">
              <w:del w:id="465" w:author="liuzhuang" w:date="2019-11-05T19:06:00Z">
                <w:r>
                  <w:rPr>
                    <w:highlight w:val="yellow"/>
                    <w:lang w:eastAsia="ja-JP"/>
                    <w:rPrChange w:id="466" w:author="ZTE" w:date="2019-11-06T09:52:00Z">
                      <w:rPr>
                        <w:lang w:eastAsia="ja-JP"/>
                      </w:rPr>
                    </w:rPrChange>
                  </w:rPr>
                  <w:delText>-</w:delText>
                </w:r>
              </w:del>
            </w:ins>
          </w:p>
        </w:tc>
        <w:tc>
          <w:tcPr>
            <w:tcW w:w="1134" w:type="dxa"/>
            <w:tcPrChange w:id="467" w:author="Huawei" w:date="2019-10-18T15:08:00Z">
              <w:tcPr>
                <w:tcW w:w="1134" w:type="dxa"/>
              </w:tcPr>
            </w:tcPrChange>
          </w:tcPr>
          <w:p>
            <w:pPr>
              <w:pStyle w:val="53"/>
              <w:rPr>
                <w:ins w:id="468" w:author="Huawei" w:date="2019-10-18T15:08:00Z"/>
                <w:del w:id="469" w:author="liuzhuang" w:date="2019-11-05T19:06:00Z"/>
                <w:highlight w:val="yellow"/>
                <w:lang w:eastAsia="ja-JP"/>
                <w:rPrChange w:id="470" w:author="ZTE" w:date="2019-11-06T09:52:00Z">
                  <w:rPr>
                    <w:ins w:id="471" w:author="Huawei" w:date="2019-10-18T15:08:00Z"/>
                    <w:del w:id="472" w:author="liuzhuang" w:date="2019-11-05T19:06:00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74"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473" w:author="liuzhuang" w:date="2019-11-05T19:06:00Z"/>
        </w:trPr>
        <w:tc>
          <w:tcPr>
            <w:tcW w:w="2127" w:type="dxa"/>
            <w:tcPrChange w:id="475" w:author="Huawei" w:date="2019-10-18T15:08:00Z">
              <w:tcPr>
                <w:tcW w:w="2127" w:type="dxa"/>
              </w:tcPr>
            </w:tcPrChange>
          </w:tcPr>
          <w:p>
            <w:pPr>
              <w:pStyle w:val="53"/>
              <w:rPr>
                <w:del w:id="476" w:author="liuzhuang" w:date="2019-11-05T19:06:00Z"/>
                <w:rFonts w:eastAsia="Batang" w:cs="Arial"/>
                <w:highlight w:val="yellow"/>
                <w:lang w:eastAsia="ja-JP"/>
                <w:rPrChange w:id="477" w:author="ZTE" w:date="2019-11-06T09:52:00Z">
                  <w:rPr>
                    <w:del w:id="478" w:author="liuzhuang" w:date="2019-11-05T19:06:00Z"/>
                    <w:rFonts w:eastAsia="Batang" w:cs="Arial"/>
                    <w:lang w:eastAsia="ja-JP"/>
                  </w:rPr>
                </w:rPrChange>
              </w:rPr>
            </w:pPr>
            <w:del w:id="479" w:author="liuzhuang" w:date="2019-11-05T19:06:00Z">
              <w:r>
                <w:rPr>
                  <w:rFonts w:eastAsia="Batang" w:cs="Arial"/>
                  <w:highlight w:val="yellow"/>
                  <w:lang w:eastAsia="ja-JP"/>
                  <w:rPrChange w:id="480" w:author="ZTE" w:date="2019-11-06T09:52:00Z">
                    <w:rPr>
                      <w:rFonts w:eastAsia="Batang" w:cs="Arial"/>
                      <w:lang w:eastAsia="ja-JP"/>
                    </w:rPr>
                  </w:rPrChange>
                </w:rPr>
                <w:delText>Allocation and Retention Priority</w:delText>
              </w:r>
            </w:del>
          </w:p>
        </w:tc>
        <w:tc>
          <w:tcPr>
            <w:tcW w:w="1134" w:type="dxa"/>
            <w:tcPrChange w:id="481" w:author="Huawei" w:date="2019-10-18T15:08:00Z">
              <w:tcPr>
                <w:tcW w:w="1134" w:type="dxa"/>
              </w:tcPr>
            </w:tcPrChange>
          </w:tcPr>
          <w:p>
            <w:pPr>
              <w:pStyle w:val="53"/>
              <w:rPr>
                <w:del w:id="482" w:author="liuzhuang" w:date="2019-11-05T19:06:00Z"/>
                <w:rFonts w:cs="Arial"/>
                <w:highlight w:val="yellow"/>
                <w:lang w:eastAsia="ja-JP"/>
                <w:rPrChange w:id="483" w:author="ZTE" w:date="2019-11-06T09:52:00Z">
                  <w:rPr>
                    <w:del w:id="484" w:author="liuzhuang" w:date="2019-11-05T19:06:00Z"/>
                    <w:rFonts w:cs="Arial"/>
                    <w:lang w:eastAsia="ja-JP"/>
                  </w:rPr>
                </w:rPrChange>
              </w:rPr>
            </w:pPr>
            <w:del w:id="485" w:author="liuzhuang" w:date="2019-11-05T19:06:00Z">
              <w:r>
                <w:rPr>
                  <w:rFonts w:cs="Arial"/>
                  <w:highlight w:val="yellow"/>
                  <w:lang w:eastAsia="ja-JP"/>
                  <w:rPrChange w:id="486" w:author="ZTE" w:date="2019-11-06T09:52:00Z">
                    <w:rPr>
                      <w:rFonts w:cs="Arial"/>
                      <w:lang w:eastAsia="ja-JP"/>
                    </w:rPr>
                  </w:rPrChange>
                </w:rPr>
                <w:delText>M</w:delText>
              </w:r>
            </w:del>
          </w:p>
        </w:tc>
        <w:tc>
          <w:tcPr>
            <w:tcW w:w="1134" w:type="dxa"/>
            <w:tcPrChange w:id="487" w:author="Huawei" w:date="2019-10-18T15:08:00Z">
              <w:tcPr>
                <w:tcW w:w="1134" w:type="dxa"/>
              </w:tcPr>
            </w:tcPrChange>
          </w:tcPr>
          <w:p>
            <w:pPr>
              <w:pStyle w:val="53"/>
              <w:rPr>
                <w:del w:id="488" w:author="liuzhuang" w:date="2019-11-05T19:06:00Z"/>
                <w:i/>
                <w:highlight w:val="yellow"/>
                <w:lang w:eastAsia="ja-JP"/>
                <w:rPrChange w:id="489" w:author="ZTE" w:date="2019-11-06T09:52:00Z">
                  <w:rPr>
                    <w:del w:id="490" w:author="liuzhuang" w:date="2019-11-05T19:06:00Z"/>
                    <w:i/>
                    <w:lang w:eastAsia="ja-JP"/>
                  </w:rPr>
                </w:rPrChange>
              </w:rPr>
            </w:pPr>
          </w:p>
        </w:tc>
        <w:tc>
          <w:tcPr>
            <w:tcW w:w="1417" w:type="dxa"/>
            <w:tcPrChange w:id="491" w:author="Huawei" w:date="2019-10-18T15:08:00Z">
              <w:tcPr>
                <w:tcW w:w="1417" w:type="dxa"/>
              </w:tcPr>
            </w:tcPrChange>
          </w:tcPr>
          <w:p>
            <w:pPr>
              <w:pStyle w:val="53"/>
              <w:rPr>
                <w:del w:id="492" w:author="liuzhuang" w:date="2019-11-05T19:06:00Z"/>
                <w:highlight w:val="yellow"/>
                <w:lang w:eastAsia="ja-JP"/>
                <w:rPrChange w:id="493" w:author="ZTE" w:date="2019-11-06T09:52:00Z">
                  <w:rPr>
                    <w:del w:id="494" w:author="liuzhuang" w:date="2019-11-05T19:06:00Z"/>
                    <w:lang w:eastAsia="ja-JP"/>
                  </w:rPr>
                </w:rPrChange>
              </w:rPr>
            </w:pPr>
            <w:del w:id="495" w:author="liuzhuang" w:date="2019-11-05T19:06:00Z">
              <w:r>
                <w:rPr>
                  <w:highlight w:val="yellow"/>
                  <w:lang w:eastAsia="ja-JP"/>
                  <w:rPrChange w:id="496" w:author="ZTE" w:date="2019-11-06T09:52:00Z">
                    <w:rPr>
                      <w:lang w:eastAsia="ja-JP"/>
                    </w:rPr>
                  </w:rPrChange>
                </w:rPr>
                <w:delText>9.3.1.19</w:delText>
              </w:r>
            </w:del>
          </w:p>
        </w:tc>
        <w:tc>
          <w:tcPr>
            <w:tcW w:w="1701" w:type="dxa"/>
            <w:tcPrChange w:id="497" w:author="Huawei" w:date="2019-10-18T15:08:00Z">
              <w:tcPr>
                <w:tcW w:w="1701" w:type="dxa"/>
              </w:tcPr>
            </w:tcPrChange>
          </w:tcPr>
          <w:p>
            <w:pPr>
              <w:pStyle w:val="53"/>
              <w:rPr>
                <w:del w:id="498" w:author="liuzhuang" w:date="2019-11-05T19:06:00Z"/>
                <w:rFonts w:cs="Arial"/>
                <w:szCs w:val="18"/>
                <w:highlight w:val="yellow"/>
                <w:lang w:eastAsia="ja-JP"/>
                <w:rPrChange w:id="499" w:author="ZTE" w:date="2019-11-06T09:52:00Z">
                  <w:rPr>
                    <w:del w:id="500" w:author="liuzhuang" w:date="2019-11-05T19:06:00Z"/>
                    <w:rFonts w:cs="Arial"/>
                    <w:szCs w:val="18"/>
                    <w:lang w:eastAsia="ja-JP"/>
                  </w:rPr>
                </w:rPrChange>
              </w:rPr>
            </w:pPr>
          </w:p>
        </w:tc>
        <w:tc>
          <w:tcPr>
            <w:tcW w:w="1134" w:type="dxa"/>
            <w:tcPrChange w:id="501" w:author="Huawei" w:date="2019-10-18T15:08:00Z">
              <w:tcPr>
                <w:tcW w:w="1134" w:type="dxa"/>
              </w:tcPr>
            </w:tcPrChange>
          </w:tcPr>
          <w:p>
            <w:pPr>
              <w:pStyle w:val="53"/>
              <w:jc w:val="center"/>
              <w:rPr>
                <w:ins w:id="503" w:author="Huawei" w:date="2019-10-18T15:08:00Z"/>
                <w:del w:id="504" w:author="liuzhuang" w:date="2019-11-05T19:06:00Z"/>
                <w:rFonts w:cs="Arial"/>
                <w:szCs w:val="18"/>
                <w:highlight w:val="yellow"/>
                <w:lang w:eastAsia="ja-JP"/>
                <w:rPrChange w:id="505" w:author="ZTE" w:date="2019-11-06T09:52:00Z">
                  <w:rPr>
                    <w:ins w:id="506" w:author="Huawei" w:date="2019-10-18T15:08:00Z"/>
                    <w:del w:id="507" w:author="liuzhuang" w:date="2019-11-05T19:06:00Z"/>
                    <w:rFonts w:cs="Arial"/>
                    <w:szCs w:val="18"/>
                    <w:lang w:eastAsia="ja-JP"/>
                  </w:rPr>
                </w:rPrChange>
              </w:rPr>
              <w:pPrChange w:id="502" w:author="Huawei" w:date="2019-10-18T15:10:00Z">
                <w:pPr>
                  <w:pStyle w:val="53"/>
                </w:pPr>
              </w:pPrChange>
            </w:pPr>
            <w:ins w:id="508" w:author="Huawei" w:date="2019-10-18T15:10:00Z">
              <w:del w:id="509" w:author="liuzhuang" w:date="2019-11-05T19:06:00Z">
                <w:r>
                  <w:rPr>
                    <w:highlight w:val="yellow"/>
                    <w:lang w:eastAsia="ja-JP"/>
                    <w:rPrChange w:id="510" w:author="ZTE" w:date="2019-11-06T09:52:00Z">
                      <w:rPr>
                        <w:lang w:eastAsia="ja-JP"/>
                      </w:rPr>
                    </w:rPrChange>
                  </w:rPr>
                  <w:delText>-</w:delText>
                </w:r>
              </w:del>
            </w:ins>
          </w:p>
        </w:tc>
        <w:tc>
          <w:tcPr>
            <w:tcW w:w="1134" w:type="dxa"/>
            <w:tcPrChange w:id="511" w:author="Huawei" w:date="2019-10-18T15:08:00Z">
              <w:tcPr>
                <w:tcW w:w="1134" w:type="dxa"/>
              </w:tcPr>
            </w:tcPrChange>
          </w:tcPr>
          <w:p>
            <w:pPr>
              <w:pStyle w:val="53"/>
              <w:rPr>
                <w:ins w:id="512" w:author="Huawei" w:date="2019-10-18T15:08:00Z"/>
                <w:del w:id="513" w:author="liuzhuang" w:date="2019-11-05T19:06:00Z"/>
                <w:rFonts w:cs="Arial"/>
                <w:szCs w:val="18"/>
                <w:highlight w:val="yellow"/>
                <w:lang w:eastAsia="ja-JP"/>
                <w:rPrChange w:id="514" w:author="ZTE" w:date="2019-11-06T09:52:00Z">
                  <w:rPr>
                    <w:ins w:id="515" w:author="Huawei" w:date="2019-10-18T15:08:00Z"/>
                    <w:del w:id="516" w:author="liuzhuang" w:date="2019-11-05T19:06:00Z"/>
                    <w:rFonts w:cs="Arial"/>
                    <w:szCs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18"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517" w:author="liuzhuang" w:date="2019-11-05T19:06:00Z"/>
        </w:trPr>
        <w:tc>
          <w:tcPr>
            <w:tcW w:w="2127" w:type="dxa"/>
            <w:tcPrChange w:id="519" w:author="Huawei" w:date="2019-10-18T15:08:00Z">
              <w:tcPr>
                <w:tcW w:w="2127" w:type="dxa"/>
              </w:tcPr>
            </w:tcPrChange>
          </w:tcPr>
          <w:p>
            <w:pPr>
              <w:pStyle w:val="53"/>
              <w:rPr>
                <w:del w:id="520" w:author="liuzhuang" w:date="2019-11-05T19:06:00Z"/>
                <w:rFonts w:eastAsia="Batang" w:cs="Arial"/>
                <w:highlight w:val="yellow"/>
                <w:lang w:eastAsia="ja-JP"/>
                <w:rPrChange w:id="521" w:author="ZTE" w:date="2019-11-06T09:52:00Z">
                  <w:rPr>
                    <w:del w:id="522" w:author="liuzhuang" w:date="2019-11-05T19:06:00Z"/>
                    <w:rFonts w:eastAsia="Batang" w:cs="Arial"/>
                    <w:lang w:eastAsia="ja-JP"/>
                  </w:rPr>
                </w:rPrChange>
              </w:rPr>
            </w:pPr>
            <w:del w:id="523" w:author="liuzhuang" w:date="2019-11-05T19:06:00Z">
              <w:r>
                <w:rPr>
                  <w:rFonts w:cs="Arial"/>
                  <w:szCs w:val="18"/>
                  <w:highlight w:val="yellow"/>
                  <w:lang w:eastAsia="ja-JP"/>
                  <w:rPrChange w:id="524" w:author="ZTE" w:date="2019-11-06T09:52:00Z">
                    <w:rPr>
                      <w:rFonts w:cs="Arial"/>
                      <w:szCs w:val="18"/>
                      <w:lang w:eastAsia="ja-JP"/>
                    </w:rPr>
                  </w:rPrChange>
                </w:rPr>
                <w:delText>GBR QoS Flow Information</w:delText>
              </w:r>
            </w:del>
          </w:p>
        </w:tc>
        <w:tc>
          <w:tcPr>
            <w:tcW w:w="1134" w:type="dxa"/>
            <w:tcPrChange w:id="525" w:author="Huawei" w:date="2019-10-18T15:08:00Z">
              <w:tcPr>
                <w:tcW w:w="1134" w:type="dxa"/>
              </w:tcPr>
            </w:tcPrChange>
          </w:tcPr>
          <w:p>
            <w:pPr>
              <w:pStyle w:val="53"/>
              <w:rPr>
                <w:del w:id="526" w:author="liuzhuang" w:date="2019-11-05T19:06:00Z"/>
                <w:rFonts w:cs="Arial"/>
                <w:highlight w:val="yellow"/>
                <w:lang w:eastAsia="ja-JP"/>
                <w:rPrChange w:id="527" w:author="ZTE" w:date="2019-11-06T09:52:00Z">
                  <w:rPr>
                    <w:del w:id="528" w:author="liuzhuang" w:date="2019-11-05T19:06:00Z"/>
                    <w:rFonts w:cs="Arial"/>
                    <w:lang w:eastAsia="ja-JP"/>
                  </w:rPr>
                </w:rPrChange>
              </w:rPr>
            </w:pPr>
            <w:del w:id="529" w:author="liuzhuang" w:date="2019-11-05T19:06:00Z">
              <w:r>
                <w:rPr>
                  <w:rFonts w:cs="Arial"/>
                  <w:highlight w:val="yellow"/>
                  <w:lang w:eastAsia="ja-JP"/>
                  <w:rPrChange w:id="530" w:author="ZTE" w:date="2019-11-06T09:52:00Z">
                    <w:rPr>
                      <w:rFonts w:cs="Arial"/>
                      <w:lang w:eastAsia="ja-JP"/>
                    </w:rPr>
                  </w:rPrChange>
                </w:rPr>
                <w:delText>O</w:delText>
              </w:r>
            </w:del>
          </w:p>
        </w:tc>
        <w:tc>
          <w:tcPr>
            <w:tcW w:w="1134" w:type="dxa"/>
            <w:tcPrChange w:id="531" w:author="Huawei" w:date="2019-10-18T15:08:00Z">
              <w:tcPr>
                <w:tcW w:w="1134" w:type="dxa"/>
              </w:tcPr>
            </w:tcPrChange>
          </w:tcPr>
          <w:p>
            <w:pPr>
              <w:pStyle w:val="53"/>
              <w:rPr>
                <w:del w:id="532" w:author="liuzhuang" w:date="2019-11-05T19:06:00Z"/>
                <w:i/>
                <w:highlight w:val="yellow"/>
                <w:lang w:eastAsia="ja-JP"/>
                <w:rPrChange w:id="533" w:author="ZTE" w:date="2019-11-06T09:52:00Z">
                  <w:rPr>
                    <w:del w:id="534" w:author="liuzhuang" w:date="2019-11-05T19:06:00Z"/>
                    <w:i/>
                    <w:lang w:eastAsia="ja-JP"/>
                  </w:rPr>
                </w:rPrChange>
              </w:rPr>
            </w:pPr>
          </w:p>
        </w:tc>
        <w:tc>
          <w:tcPr>
            <w:tcW w:w="1417" w:type="dxa"/>
            <w:tcPrChange w:id="535" w:author="Huawei" w:date="2019-10-18T15:08:00Z">
              <w:tcPr>
                <w:tcW w:w="1417" w:type="dxa"/>
              </w:tcPr>
            </w:tcPrChange>
          </w:tcPr>
          <w:p>
            <w:pPr>
              <w:pStyle w:val="53"/>
              <w:rPr>
                <w:del w:id="536" w:author="liuzhuang" w:date="2019-11-05T19:06:00Z"/>
                <w:highlight w:val="yellow"/>
                <w:lang w:eastAsia="ja-JP"/>
                <w:rPrChange w:id="537" w:author="ZTE" w:date="2019-11-06T09:52:00Z">
                  <w:rPr>
                    <w:del w:id="538" w:author="liuzhuang" w:date="2019-11-05T19:06:00Z"/>
                    <w:lang w:eastAsia="ja-JP"/>
                  </w:rPr>
                </w:rPrChange>
              </w:rPr>
            </w:pPr>
            <w:del w:id="539" w:author="liuzhuang" w:date="2019-11-05T19:06:00Z">
              <w:r>
                <w:rPr>
                  <w:highlight w:val="yellow"/>
                  <w:lang w:eastAsia="ja-JP"/>
                  <w:rPrChange w:id="540" w:author="ZTE" w:date="2019-11-06T09:52:00Z">
                    <w:rPr>
                      <w:lang w:eastAsia="ja-JP"/>
                    </w:rPr>
                  </w:rPrChange>
                </w:rPr>
                <w:delText>9.3.1.10</w:delText>
              </w:r>
            </w:del>
          </w:p>
        </w:tc>
        <w:tc>
          <w:tcPr>
            <w:tcW w:w="1701" w:type="dxa"/>
            <w:tcPrChange w:id="541" w:author="Huawei" w:date="2019-10-18T15:08:00Z">
              <w:tcPr>
                <w:tcW w:w="1701" w:type="dxa"/>
              </w:tcPr>
            </w:tcPrChange>
          </w:tcPr>
          <w:p>
            <w:pPr>
              <w:pStyle w:val="53"/>
              <w:rPr>
                <w:del w:id="542" w:author="liuzhuang" w:date="2019-11-05T19:06:00Z"/>
                <w:highlight w:val="yellow"/>
                <w:lang w:eastAsia="ja-JP"/>
                <w:rPrChange w:id="543" w:author="ZTE" w:date="2019-11-06T09:52:00Z">
                  <w:rPr>
                    <w:del w:id="544" w:author="liuzhuang" w:date="2019-11-05T19:06:00Z"/>
                    <w:lang w:eastAsia="ja-JP"/>
                  </w:rPr>
                </w:rPrChange>
              </w:rPr>
            </w:pPr>
            <w:del w:id="545" w:author="liuzhuang" w:date="2019-11-05T19:06:00Z">
              <w:r>
                <w:rPr>
                  <w:rFonts w:cs="Arial"/>
                  <w:szCs w:val="18"/>
                  <w:highlight w:val="yellow"/>
                  <w:lang w:eastAsia="ja-JP"/>
                  <w:rPrChange w:id="546" w:author="ZTE" w:date="2019-11-06T09:52:00Z">
                    <w:rPr>
                      <w:rFonts w:cs="Arial"/>
                      <w:szCs w:val="18"/>
                      <w:lang w:eastAsia="ja-JP"/>
                    </w:rPr>
                  </w:rPrChange>
                </w:rPr>
                <w:delText>This IE shall be present for GBR QoS flows and is ignored otherwise.</w:delText>
              </w:r>
            </w:del>
          </w:p>
        </w:tc>
        <w:tc>
          <w:tcPr>
            <w:tcW w:w="1134" w:type="dxa"/>
            <w:tcPrChange w:id="547" w:author="Huawei" w:date="2019-10-18T15:08:00Z">
              <w:tcPr>
                <w:tcW w:w="1134" w:type="dxa"/>
              </w:tcPr>
            </w:tcPrChange>
          </w:tcPr>
          <w:p>
            <w:pPr>
              <w:pStyle w:val="53"/>
              <w:jc w:val="center"/>
              <w:rPr>
                <w:ins w:id="549" w:author="Huawei" w:date="2019-10-18T15:08:00Z"/>
                <w:del w:id="550" w:author="liuzhuang" w:date="2019-11-05T19:06:00Z"/>
                <w:rFonts w:cs="Arial"/>
                <w:szCs w:val="18"/>
                <w:highlight w:val="yellow"/>
                <w:lang w:eastAsia="ja-JP"/>
                <w:rPrChange w:id="551" w:author="ZTE" w:date="2019-11-06T09:52:00Z">
                  <w:rPr>
                    <w:ins w:id="552" w:author="Huawei" w:date="2019-10-18T15:08:00Z"/>
                    <w:del w:id="553" w:author="liuzhuang" w:date="2019-11-05T19:06:00Z"/>
                    <w:rFonts w:cs="Arial"/>
                    <w:szCs w:val="18"/>
                    <w:lang w:eastAsia="ja-JP"/>
                  </w:rPr>
                </w:rPrChange>
              </w:rPr>
              <w:pPrChange w:id="548" w:author="Huawei" w:date="2019-10-18T15:10:00Z">
                <w:pPr>
                  <w:pStyle w:val="53"/>
                </w:pPr>
              </w:pPrChange>
            </w:pPr>
            <w:ins w:id="554" w:author="Huawei" w:date="2019-10-18T15:10:00Z">
              <w:del w:id="555" w:author="liuzhuang" w:date="2019-11-05T19:06:00Z">
                <w:r>
                  <w:rPr>
                    <w:highlight w:val="yellow"/>
                    <w:lang w:eastAsia="ja-JP"/>
                    <w:rPrChange w:id="556" w:author="ZTE" w:date="2019-11-06T09:52:00Z">
                      <w:rPr>
                        <w:lang w:eastAsia="ja-JP"/>
                      </w:rPr>
                    </w:rPrChange>
                  </w:rPr>
                  <w:delText>-</w:delText>
                </w:r>
              </w:del>
            </w:ins>
          </w:p>
        </w:tc>
        <w:tc>
          <w:tcPr>
            <w:tcW w:w="1134" w:type="dxa"/>
            <w:tcPrChange w:id="557" w:author="Huawei" w:date="2019-10-18T15:08:00Z">
              <w:tcPr>
                <w:tcW w:w="1134" w:type="dxa"/>
              </w:tcPr>
            </w:tcPrChange>
          </w:tcPr>
          <w:p>
            <w:pPr>
              <w:pStyle w:val="53"/>
              <w:rPr>
                <w:ins w:id="558" w:author="Huawei" w:date="2019-10-18T15:08:00Z"/>
                <w:del w:id="559" w:author="liuzhuang" w:date="2019-11-05T19:06:00Z"/>
                <w:rFonts w:cs="Arial"/>
                <w:szCs w:val="18"/>
                <w:highlight w:val="yellow"/>
                <w:lang w:eastAsia="ja-JP"/>
                <w:rPrChange w:id="560" w:author="ZTE" w:date="2019-11-06T09:52:00Z">
                  <w:rPr>
                    <w:ins w:id="561" w:author="Huawei" w:date="2019-10-18T15:08:00Z"/>
                    <w:del w:id="562" w:author="liuzhuang" w:date="2019-11-05T19:06:00Z"/>
                    <w:rFonts w:cs="Arial"/>
                    <w:szCs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64"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563" w:author="liuzhuang" w:date="2019-11-05T19:06:00Z"/>
        </w:trPr>
        <w:tc>
          <w:tcPr>
            <w:tcW w:w="2127" w:type="dxa"/>
            <w:tcPrChange w:id="565" w:author="Huawei" w:date="2019-10-18T15:08:00Z">
              <w:tcPr>
                <w:tcW w:w="2127" w:type="dxa"/>
              </w:tcPr>
            </w:tcPrChange>
          </w:tcPr>
          <w:p>
            <w:pPr>
              <w:pStyle w:val="53"/>
              <w:rPr>
                <w:del w:id="566" w:author="liuzhuang" w:date="2019-11-05T19:06:00Z"/>
                <w:rFonts w:cs="Arial"/>
                <w:szCs w:val="18"/>
                <w:highlight w:val="yellow"/>
                <w:lang w:eastAsia="ja-JP"/>
                <w:rPrChange w:id="567" w:author="ZTE" w:date="2019-11-06T09:52:00Z">
                  <w:rPr>
                    <w:del w:id="568" w:author="liuzhuang" w:date="2019-11-05T19:06:00Z"/>
                    <w:rFonts w:cs="Arial"/>
                    <w:szCs w:val="18"/>
                    <w:lang w:eastAsia="ja-JP"/>
                  </w:rPr>
                </w:rPrChange>
              </w:rPr>
            </w:pPr>
            <w:del w:id="569" w:author="liuzhuang" w:date="2019-11-05T19:06:00Z">
              <w:r>
                <w:rPr>
                  <w:rFonts w:cs="Arial"/>
                  <w:szCs w:val="18"/>
                  <w:highlight w:val="yellow"/>
                  <w:lang w:eastAsia="ja-JP"/>
                  <w:rPrChange w:id="570" w:author="ZTE" w:date="2019-11-06T09:52:00Z">
                    <w:rPr>
                      <w:rFonts w:cs="Arial"/>
                      <w:szCs w:val="18"/>
                      <w:lang w:eastAsia="ja-JP"/>
                    </w:rPr>
                  </w:rPrChange>
                </w:rPr>
                <w:delText>Reflective QoS Attribute</w:delText>
              </w:r>
            </w:del>
          </w:p>
        </w:tc>
        <w:tc>
          <w:tcPr>
            <w:tcW w:w="1134" w:type="dxa"/>
            <w:tcPrChange w:id="571" w:author="Huawei" w:date="2019-10-18T15:08:00Z">
              <w:tcPr>
                <w:tcW w:w="1134" w:type="dxa"/>
              </w:tcPr>
            </w:tcPrChange>
          </w:tcPr>
          <w:p>
            <w:pPr>
              <w:pStyle w:val="53"/>
              <w:rPr>
                <w:del w:id="572" w:author="liuzhuang" w:date="2019-11-05T19:06:00Z"/>
                <w:rFonts w:cs="Arial"/>
                <w:highlight w:val="yellow"/>
                <w:lang w:eastAsia="ja-JP"/>
                <w:rPrChange w:id="573" w:author="ZTE" w:date="2019-11-06T09:52:00Z">
                  <w:rPr>
                    <w:del w:id="574" w:author="liuzhuang" w:date="2019-11-05T19:06:00Z"/>
                    <w:rFonts w:cs="Arial"/>
                    <w:lang w:eastAsia="ja-JP"/>
                  </w:rPr>
                </w:rPrChange>
              </w:rPr>
            </w:pPr>
            <w:del w:id="575" w:author="liuzhuang" w:date="2019-11-05T19:06:00Z">
              <w:r>
                <w:rPr>
                  <w:rFonts w:cs="Arial"/>
                  <w:highlight w:val="yellow"/>
                  <w:lang w:eastAsia="ja-JP"/>
                  <w:rPrChange w:id="576" w:author="ZTE" w:date="2019-11-06T09:52:00Z">
                    <w:rPr>
                      <w:rFonts w:cs="Arial"/>
                      <w:lang w:eastAsia="ja-JP"/>
                    </w:rPr>
                  </w:rPrChange>
                </w:rPr>
                <w:delText>O</w:delText>
              </w:r>
            </w:del>
          </w:p>
        </w:tc>
        <w:tc>
          <w:tcPr>
            <w:tcW w:w="1134" w:type="dxa"/>
            <w:tcPrChange w:id="577" w:author="Huawei" w:date="2019-10-18T15:08:00Z">
              <w:tcPr>
                <w:tcW w:w="1134" w:type="dxa"/>
              </w:tcPr>
            </w:tcPrChange>
          </w:tcPr>
          <w:p>
            <w:pPr>
              <w:pStyle w:val="53"/>
              <w:rPr>
                <w:del w:id="578" w:author="liuzhuang" w:date="2019-11-05T19:06:00Z"/>
                <w:i/>
                <w:highlight w:val="yellow"/>
                <w:lang w:eastAsia="ja-JP"/>
                <w:rPrChange w:id="579" w:author="ZTE" w:date="2019-11-06T09:52:00Z">
                  <w:rPr>
                    <w:del w:id="580" w:author="liuzhuang" w:date="2019-11-05T19:06:00Z"/>
                    <w:i/>
                    <w:lang w:eastAsia="ja-JP"/>
                  </w:rPr>
                </w:rPrChange>
              </w:rPr>
            </w:pPr>
          </w:p>
        </w:tc>
        <w:tc>
          <w:tcPr>
            <w:tcW w:w="1417" w:type="dxa"/>
            <w:tcPrChange w:id="581" w:author="Huawei" w:date="2019-10-18T15:08:00Z">
              <w:tcPr>
                <w:tcW w:w="1417" w:type="dxa"/>
              </w:tcPr>
            </w:tcPrChange>
          </w:tcPr>
          <w:p>
            <w:pPr>
              <w:pStyle w:val="53"/>
              <w:rPr>
                <w:del w:id="582" w:author="liuzhuang" w:date="2019-11-05T19:06:00Z"/>
                <w:rFonts w:cs="Arial"/>
                <w:szCs w:val="18"/>
                <w:highlight w:val="yellow"/>
                <w:lang w:eastAsia="ja-JP"/>
                <w:rPrChange w:id="583" w:author="ZTE" w:date="2019-11-06T09:52:00Z">
                  <w:rPr>
                    <w:del w:id="584" w:author="liuzhuang" w:date="2019-11-05T19:06:00Z"/>
                    <w:rFonts w:cs="Arial"/>
                    <w:szCs w:val="18"/>
                    <w:lang w:eastAsia="ja-JP"/>
                  </w:rPr>
                </w:rPrChange>
              </w:rPr>
            </w:pPr>
            <w:del w:id="585" w:author="liuzhuang" w:date="2019-11-05T19:06:00Z">
              <w:r>
                <w:rPr>
                  <w:rFonts w:cs="Arial"/>
                  <w:szCs w:val="18"/>
                  <w:highlight w:val="yellow"/>
                  <w:lang w:eastAsia="ja-JP"/>
                  <w:rPrChange w:id="586" w:author="ZTE" w:date="2019-11-06T09:52:00Z">
                    <w:rPr>
                      <w:rFonts w:cs="Arial"/>
                      <w:szCs w:val="18"/>
                      <w:lang w:eastAsia="ja-JP"/>
                    </w:rPr>
                  </w:rPrChange>
                </w:rPr>
                <w:delText>ENUMERATED (subject to, …)</w:delText>
              </w:r>
            </w:del>
          </w:p>
        </w:tc>
        <w:tc>
          <w:tcPr>
            <w:tcW w:w="1701" w:type="dxa"/>
            <w:tcPrChange w:id="587" w:author="Huawei" w:date="2019-10-18T15:08:00Z">
              <w:tcPr>
                <w:tcW w:w="1701" w:type="dxa"/>
              </w:tcPr>
            </w:tcPrChange>
          </w:tcPr>
          <w:p>
            <w:pPr>
              <w:pStyle w:val="53"/>
              <w:rPr>
                <w:del w:id="588" w:author="liuzhuang" w:date="2019-11-05T19:06:00Z"/>
                <w:rFonts w:cs="Arial"/>
                <w:szCs w:val="18"/>
                <w:highlight w:val="yellow"/>
                <w:lang w:eastAsia="ja-JP"/>
                <w:rPrChange w:id="589" w:author="ZTE" w:date="2019-11-06T09:52:00Z">
                  <w:rPr>
                    <w:del w:id="590" w:author="liuzhuang" w:date="2019-11-05T19:06:00Z"/>
                    <w:rFonts w:cs="Arial"/>
                    <w:szCs w:val="18"/>
                    <w:lang w:eastAsia="ja-JP"/>
                  </w:rPr>
                </w:rPrChange>
              </w:rPr>
            </w:pPr>
            <w:del w:id="591" w:author="liuzhuang" w:date="2019-11-05T19:06:00Z">
              <w:r>
                <w:rPr>
                  <w:highlight w:val="yellow"/>
                  <w:lang w:eastAsia="ja-JP"/>
                  <w:rPrChange w:id="592" w:author="ZTE" w:date="2019-11-06T09:52:00Z">
                    <w:rPr>
                      <w:lang w:eastAsia="ja-JP"/>
                    </w:rPr>
                  </w:rPrChange>
                </w:rPr>
                <w:delText>Details in TS 23.501 [9]</w:delText>
              </w:r>
            </w:del>
            <w:del w:id="593" w:author="liuzhuang" w:date="2019-11-05T19:06:00Z">
              <w:r>
                <w:rPr>
                  <w:rFonts w:cs="Arial"/>
                  <w:szCs w:val="18"/>
                  <w:highlight w:val="yellow"/>
                  <w:rPrChange w:id="594" w:author="ZTE" w:date="2019-11-06T09:52:00Z">
                    <w:rPr>
                      <w:rFonts w:cs="Arial"/>
                      <w:szCs w:val="18"/>
                    </w:rPr>
                  </w:rPrChange>
                </w:rPr>
                <w:delText>. This IE may be present in case of Non-GBR QoS flows and is ignored otherwise.</w:delText>
              </w:r>
            </w:del>
          </w:p>
        </w:tc>
        <w:tc>
          <w:tcPr>
            <w:tcW w:w="1134" w:type="dxa"/>
            <w:tcPrChange w:id="595" w:author="Huawei" w:date="2019-10-18T15:08:00Z">
              <w:tcPr>
                <w:tcW w:w="1134" w:type="dxa"/>
              </w:tcPr>
            </w:tcPrChange>
          </w:tcPr>
          <w:p>
            <w:pPr>
              <w:pStyle w:val="53"/>
              <w:jc w:val="center"/>
              <w:rPr>
                <w:ins w:id="597" w:author="Huawei" w:date="2019-10-18T15:08:00Z"/>
                <w:del w:id="598" w:author="liuzhuang" w:date="2019-11-05T19:06:00Z"/>
                <w:highlight w:val="yellow"/>
                <w:lang w:eastAsia="ja-JP"/>
                <w:rPrChange w:id="599" w:author="ZTE" w:date="2019-11-06T09:52:00Z">
                  <w:rPr>
                    <w:ins w:id="600" w:author="Huawei" w:date="2019-10-18T15:08:00Z"/>
                    <w:del w:id="601" w:author="liuzhuang" w:date="2019-11-05T19:06:00Z"/>
                    <w:lang w:eastAsia="ja-JP"/>
                  </w:rPr>
                </w:rPrChange>
              </w:rPr>
              <w:pPrChange w:id="596" w:author="Huawei" w:date="2019-10-18T15:10:00Z">
                <w:pPr>
                  <w:pStyle w:val="53"/>
                </w:pPr>
              </w:pPrChange>
            </w:pPr>
            <w:ins w:id="602" w:author="Huawei" w:date="2019-10-18T15:10:00Z">
              <w:del w:id="603" w:author="liuzhuang" w:date="2019-11-05T19:06:00Z">
                <w:r>
                  <w:rPr>
                    <w:highlight w:val="yellow"/>
                    <w:lang w:eastAsia="ja-JP"/>
                    <w:rPrChange w:id="604" w:author="ZTE" w:date="2019-11-06T09:52:00Z">
                      <w:rPr>
                        <w:lang w:eastAsia="ja-JP"/>
                      </w:rPr>
                    </w:rPrChange>
                  </w:rPr>
                  <w:delText>-</w:delText>
                </w:r>
              </w:del>
            </w:ins>
          </w:p>
        </w:tc>
        <w:tc>
          <w:tcPr>
            <w:tcW w:w="1134" w:type="dxa"/>
            <w:tcPrChange w:id="605" w:author="Huawei" w:date="2019-10-18T15:08:00Z">
              <w:tcPr>
                <w:tcW w:w="1134" w:type="dxa"/>
              </w:tcPr>
            </w:tcPrChange>
          </w:tcPr>
          <w:p>
            <w:pPr>
              <w:pStyle w:val="53"/>
              <w:rPr>
                <w:ins w:id="606" w:author="Huawei" w:date="2019-10-18T15:08:00Z"/>
                <w:del w:id="607" w:author="liuzhuang" w:date="2019-11-05T19:06:00Z"/>
                <w:highlight w:val="yellow"/>
                <w:lang w:eastAsia="ja-JP"/>
                <w:rPrChange w:id="608" w:author="ZTE" w:date="2019-11-06T09:52:00Z">
                  <w:rPr>
                    <w:ins w:id="609" w:author="Huawei" w:date="2019-10-18T15:08:00Z"/>
                    <w:del w:id="610" w:author="liuzhuang" w:date="2019-11-05T19:06:00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12"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del w:id="611" w:author="liuzhuang" w:date="2019-11-05T19:06:00Z"/>
        </w:trPr>
        <w:tc>
          <w:tcPr>
            <w:tcW w:w="2127" w:type="dxa"/>
            <w:tcPrChange w:id="613" w:author="Huawei" w:date="2019-10-18T15:08:00Z">
              <w:tcPr>
                <w:tcW w:w="2127" w:type="dxa"/>
              </w:tcPr>
            </w:tcPrChange>
          </w:tcPr>
          <w:p>
            <w:pPr>
              <w:pStyle w:val="53"/>
              <w:rPr>
                <w:del w:id="614" w:author="liuzhuang" w:date="2019-11-05T19:06:00Z"/>
                <w:rFonts w:cs="Arial"/>
                <w:szCs w:val="18"/>
                <w:highlight w:val="yellow"/>
                <w:lang w:eastAsia="ja-JP"/>
                <w:rPrChange w:id="615" w:author="ZTE" w:date="2019-11-06T09:52:00Z">
                  <w:rPr>
                    <w:del w:id="616" w:author="liuzhuang" w:date="2019-11-05T19:06:00Z"/>
                    <w:rFonts w:cs="Arial"/>
                    <w:szCs w:val="18"/>
                    <w:lang w:eastAsia="ja-JP"/>
                  </w:rPr>
                </w:rPrChange>
              </w:rPr>
            </w:pPr>
            <w:del w:id="617" w:author="liuzhuang" w:date="2019-11-05T19:06:00Z">
              <w:r>
                <w:rPr>
                  <w:rFonts w:eastAsia="Malgun Gothic" w:cs="Arial"/>
                  <w:szCs w:val="18"/>
                  <w:highlight w:val="yellow"/>
                  <w:lang w:eastAsia="ko-KR"/>
                  <w:rPrChange w:id="618" w:author="ZTE" w:date="2019-11-06T09:52:00Z">
                    <w:rPr>
                      <w:rFonts w:eastAsia="Malgun Gothic" w:cs="Arial"/>
                      <w:szCs w:val="18"/>
                      <w:lang w:eastAsia="ko-KR"/>
                    </w:rPr>
                  </w:rPrChange>
                </w:rPr>
                <w:delText>Additional QoS Flow Information</w:delText>
              </w:r>
            </w:del>
          </w:p>
        </w:tc>
        <w:tc>
          <w:tcPr>
            <w:tcW w:w="1134" w:type="dxa"/>
            <w:tcPrChange w:id="619" w:author="Huawei" w:date="2019-10-18T15:08:00Z">
              <w:tcPr>
                <w:tcW w:w="1134" w:type="dxa"/>
              </w:tcPr>
            </w:tcPrChange>
          </w:tcPr>
          <w:p>
            <w:pPr>
              <w:pStyle w:val="53"/>
              <w:rPr>
                <w:del w:id="620" w:author="liuzhuang" w:date="2019-11-05T19:06:00Z"/>
                <w:rFonts w:cs="Arial"/>
                <w:highlight w:val="yellow"/>
                <w:lang w:eastAsia="ja-JP"/>
                <w:rPrChange w:id="621" w:author="ZTE" w:date="2019-11-06T09:52:00Z">
                  <w:rPr>
                    <w:del w:id="622" w:author="liuzhuang" w:date="2019-11-05T19:06:00Z"/>
                    <w:rFonts w:cs="Arial"/>
                    <w:lang w:eastAsia="ja-JP"/>
                  </w:rPr>
                </w:rPrChange>
              </w:rPr>
            </w:pPr>
            <w:del w:id="623" w:author="liuzhuang" w:date="2019-11-05T19:06:00Z">
              <w:r>
                <w:rPr>
                  <w:rFonts w:hint="eastAsia" w:eastAsia="Malgun Gothic" w:cs="Arial"/>
                  <w:highlight w:val="yellow"/>
                  <w:lang w:eastAsia="ko-KR"/>
                  <w:rPrChange w:id="624" w:author="ZTE" w:date="2019-11-06T09:52:00Z">
                    <w:rPr>
                      <w:rFonts w:hint="eastAsia" w:eastAsia="Malgun Gothic" w:cs="Arial"/>
                      <w:lang w:eastAsia="ko-KR"/>
                    </w:rPr>
                  </w:rPrChange>
                </w:rPr>
                <w:delText>O</w:delText>
              </w:r>
            </w:del>
          </w:p>
        </w:tc>
        <w:tc>
          <w:tcPr>
            <w:tcW w:w="1134" w:type="dxa"/>
            <w:tcPrChange w:id="625" w:author="Huawei" w:date="2019-10-18T15:08:00Z">
              <w:tcPr>
                <w:tcW w:w="1134" w:type="dxa"/>
              </w:tcPr>
            </w:tcPrChange>
          </w:tcPr>
          <w:p>
            <w:pPr>
              <w:pStyle w:val="53"/>
              <w:rPr>
                <w:del w:id="626" w:author="liuzhuang" w:date="2019-11-05T19:06:00Z"/>
                <w:i/>
                <w:highlight w:val="yellow"/>
                <w:lang w:eastAsia="ja-JP"/>
                <w:rPrChange w:id="627" w:author="ZTE" w:date="2019-11-06T09:52:00Z">
                  <w:rPr>
                    <w:del w:id="628" w:author="liuzhuang" w:date="2019-11-05T19:06:00Z"/>
                    <w:i/>
                    <w:lang w:eastAsia="ja-JP"/>
                  </w:rPr>
                </w:rPrChange>
              </w:rPr>
            </w:pPr>
          </w:p>
        </w:tc>
        <w:tc>
          <w:tcPr>
            <w:tcW w:w="1417" w:type="dxa"/>
            <w:tcPrChange w:id="629" w:author="Huawei" w:date="2019-10-18T15:08:00Z">
              <w:tcPr>
                <w:tcW w:w="1417" w:type="dxa"/>
              </w:tcPr>
            </w:tcPrChange>
          </w:tcPr>
          <w:p>
            <w:pPr>
              <w:pStyle w:val="53"/>
              <w:rPr>
                <w:del w:id="630" w:author="liuzhuang" w:date="2019-11-05T19:06:00Z"/>
                <w:rFonts w:cs="Arial"/>
                <w:szCs w:val="18"/>
                <w:highlight w:val="yellow"/>
                <w:lang w:eastAsia="ja-JP"/>
                <w:rPrChange w:id="631" w:author="ZTE" w:date="2019-11-06T09:52:00Z">
                  <w:rPr>
                    <w:del w:id="632" w:author="liuzhuang" w:date="2019-11-05T19:06:00Z"/>
                    <w:rFonts w:cs="Arial"/>
                    <w:szCs w:val="18"/>
                    <w:lang w:eastAsia="ja-JP"/>
                  </w:rPr>
                </w:rPrChange>
              </w:rPr>
            </w:pPr>
            <w:del w:id="633" w:author="liuzhuang" w:date="2019-11-05T19:06:00Z">
              <w:r>
                <w:rPr>
                  <w:rFonts w:hint="eastAsia" w:eastAsia="Malgun Gothic" w:cs="Arial"/>
                  <w:szCs w:val="18"/>
                  <w:highlight w:val="yellow"/>
                  <w:lang w:eastAsia="ko-KR"/>
                  <w:rPrChange w:id="634" w:author="ZTE" w:date="2019-11-06T09:52:00Z">
                    <w:rPr>
                      <w:rFonts w:hint="eastAsia" w:eastAsia="Malgun Gothic" w:cs="Arial"/>
                      <w:szCs w:val="18"/>
                      <w:lang w:eastAsia="ko-KR"/>
                    </w:rPr>
                  </w:rPrChange>
                </w:rPr>
                <w:delText>ENUMERATED (</w:delText>
              </w:r>
            </w:del>
            <w:del w:id="635" w:author="liuzhuang" w:date="2019-11-05T19:06:00Z">
              <w:r>
                <w:rPr>
                  <w:rFonts w:eastAsia="Malgun Gothic" w:cs="Arial"/>
                  <w:szCs w:val="18"/>
                  <w:highlight w:val="yellow"/>
                  <w:lang w:eastAsia="ko-KR"/>
                  <w:rPrChange w:id="636" w:author="ZTE" w:date="2019-11-06T09:52:00Z">
                    <w:rPr>
                      <w:rFonts w:eastAsia="Malgun Gothic" w:cs="Arial"/>
                      <w:szCs w:val="18"/>
                      <w:lang w:eastAsia="ko-KR"/>
                    </w:rPr>
                  </w:rPrChange>
                </w:rPr>
                <w:delText>more likely</w:delText>
              </w:r>
            </w:del>
            <w:del w:id="637" w:author="liuzhuang" w:date="2019-11-05T19:06:00Z">
              <w:r>
                <w:rPr>
                  <w:rFonts w:hint="eastAsia" w:eastAsia="Malgun Gothic" w:cs="Arial"/>
                  <w:szCs w:val="18"/>
                  <w:highlight w:val="yellow"/>
                  <w:lang w:eastAsia="ko-KR"/>
                  <w:rPrChange w:id="638" w:author="ZTE" w:date="2019-11-06T09:52:00Z">
                    <w:rPr>
                      <w:rFonts w:hint="eastAsia" w:eastAsia="Malgun Gothic" w:cs="Arial"/>
                      <w:szCs w:val="18"/>
                      <w:lang w:eastAsia="ko-KR"/>
                    </w:rPr>
                  </w:rPrChange>
                </w:rPr>
                <w:delText>,</w:delText>
              </w:r>
            </w:del>
            <w:del w:id="639" w:author="liuzhuang" w:date="2019-11-05T19:06:00Z">
              <w:r>
                <w:rPr>
                  <w:rFonts w:eastAsia="Malgun Gothic" w:cs="Arial"/>
                  <w:szCs w:val="18"/>
                  <w:highlight w:val="yellow"/>
                  <w:lang w:eastAsia="ko-KR"/>
                  <w:rPrChange w:id="640" w:author="ZTE" w:date="2019-11-06T09:52:00Z">
                    <w:rPr>
                      <w:rFonts w:eastAsia="Malgun Gothic" w:cs="Arial"/>
                      <w:szCs w:val="18"/>
                      <w:lang w:eastAsia="ko-KR"/>
                    </w:rPr>
                  </w:rPrChange>
                </w:rPr>
                <w:delText xml:space="preserve"> …)</w:delText>
              </w:r>
            </w:del>
          </w:p>
        </w:tc>
        <w:tc>
          <w:tcPr>
            <w:tcW w:w="1701" w:type="dxa"/>
            <w:tcPrChange w:id="641" w:author="Huawei" w:date="2019-10-18T15:08:00Z">
              <w:tcPr>
                <w:tcW w:w="1701" w:type="dxa"/>
              </w:tcPr>
            </w:tcPrChange>
          </w:tcPr>
          <w:p>
            <w:pPr>
              <w:pStyle w:val="53"/>
              <w:rPr>
                <w:del w:id="642" w:author="liuzhuang" w:date="2019-11-05T19:06:00Z"/>
                <w:rFonts w:eastAsia="Malgun Gothic"/>
                <w:highlight w:val="yellow"/>
                <w:lang w:eastAsia="ko-KR"/>
                <w:rPrChange w:id="643" w:author="ZTE" w:date="2019-11-06T09:52:00Z">
                  <w:rPr>
                    <w:del w:id="644" w:author="liuzhuang" w:date="2019-11-05T19:06:00Z"/>
                    <w:rFonts w:eastAsia="Malgun Gothic"/>
                    <w:lang w:eastAsia="ko-KR"/>
                  </w:rPr>
                </w:rPrChange>
              </w:rPr>
            </w:pPr>
            <w:del w:id="645" w:author="liuzhuang" w:date="2019-11-05T19:06:00Z">
              <w:r>
                <w:rPr>
                  <w:rFonts w:eastAsia="Malgun Gothic"/>
                  <w:highlight w:val="yellow"/>
                  <w:lang w:eastAsia="ko-KR"/>
                  <w:rPrChange w:id="646" w:author="ZTE" w:date="2019-11-06T09:52:00Z">
                    <w:rPr>
                      <w:rFonts w:eastAsia="Malgun Gothic"/>
                      <w:lang w:eastAsia="ko-KR"/>
                    </w:rPr>
                  </w:rPrChange>
                </w:rPr>
                <w:delText>This IE indicates that traffic for this QoS flow is likely to appear more often than traffic for other flows established for the PDU session.</w:delText>
              </w:r>
            </w:del>
          </w:p>
          <w:p>
            <w:pPr>
              <w:pStyle w:val="53"/>
              <w:rPr>
                <w:del w:id="647" w:author="liuzhuang" w:date="2019-11-05T19:06:00Z"/>
                <w:highlight w:val="yellow"/>
                <w:lang w:eastAsia="ja-JP"/>
                <w:rPrChange w:id="648" w:author="ZTE" w:date="2019-11-06T09:52:00Z">
                  <w:rPr>
                    <w:del w:id="649" w:author="liuzhuang" w:date="2019-11-05T19:06:00Z"/>
                    <w:lang w:eastAsia="ja-JP"/>
                  </w:rPr>
                </w:rPrChange>
              </w:rPr>
            </w:pPr>
            <w:del w:id="650" w:author="liuzhuang" w:date="2019-11-05T19:06:00Z">
              <w:r>
                <w:rPr>
                  <w:rFonts w:cs="Arial"/>
                  <w:szCs w:val="18"/>
                  <w:highlight w:val="yellow"/>
                  <w:rPrChange w:id="651" w:author="ZTE" w:date="2019-11-06T09:52:00Z">
                    <w:rPr>
                      <w:rFonts w:cs="Arial"/>
                      <w:szCs w:val="18"/>
                    </w:rPr>
                  </w:rPrChange>
                </w:rPr>
                <w:delText xml:space="preserve">This IE </w:delText>
              </w:r>
            </w:del>
            <w:del w:id="652" w:author="liuzhuang" w:date="2019-11-05T19:06:00Z">
              <w:r>
                <w:rPr>
                  <w:highlight w:val="yellow"/>
                  <w:lang w:eastAsia="ja-JP"/>
                  <w:rPrChange w:id="653" w:author="ZTE" w:date="2019-11-06T09:52:00Z">
                    <w:rPr>
                      <w:lang w:eastAsia="ja-JP"/>
                    </w:rPr>
                  </w:rPrChange>
                </w:rPr>
                <w:delText>may be present in case of Non-GBR QoS flows</w:delText>
              </w:r>
            </w:del>
            <w:del w:id="654" w:author="liuzhuang" w:date="2019-11-05T19:06:00Z">
              <w:r>
                <w:rPr>
                  <w:rFonts w:cs="Arial"/>
                  <w:szCs w:val="18"/>
                  <w:highlight w:val="yellow"/>
                  <w:rPrChange w:id="655" w:author="ZTE" w:date="2019-11-06T09:52:00Z">
                    <w:rPr>
                      <w:rFonts w:cs="Arial"/>
                      <w:szCs w:val="18"/>
                    </w:rPr>
                  </w:rPrChange>
                </w:rPr>
                <w:delText xml:space="preserve"> and is be ignored otherwise.</w:delText>
              </w:r>
            </w:del>
          </w:p>
        </w:tc>
        <w:tc>
          <w:tcPr>
            <w:tcW w:w="1134" w:type="dxa"/>
            <w:tcPrChange w:id="656" w:author="Huawei" w:date="2019-10-18T15:08:00Z">
              <w:tcPr>
                <w:tcW w:w="1134" w:type="dxa"/>
              </w:tcPr>
            </w:tcPrChange>
          </w:tcPr>
          <w:p>
            <w:pPr>
              <w:pStyle w:val="53"/>
              <w:jc w:val="center"/>
              <w:rPr>
                <w:ins w:id="658" w:author="Huawei" w:date="2019-10-18T15:08:00Z"/>
                <w:del w:id="659" w:author="liuzhuang" w:date="2019-11-05T19:06:00Z"/>
                <w:rFonts w:eastAsia="Malgun Gothic"/>
                <w:highlight w:val="yellow"/>
                <w:lang w:eastAsia="ko-KR"/>
                <w:rPrChange w:id="660" w:author="ZTE" w:date="2019-11-06T09:52:00Z">
                  <w:rPr>
                    <w:ins w:id="661" w:author="Huawei" w:date="2019-10-18T15:08:00Z"/>
                    <w:del w:id="662" w:author="liuzhuang" w:date="2019-11-05T19:06:00Z"/>
                    <w:rFonts w:eastAsia="Malgun Gothic"/>
                    <w:lang w:eastAsia="ko-KR"/>
                  </w:rPr>
                </w:rPrChange>
              </w:rPr>
              <w:pPrChange w:id="657" w:author="Huawei" w:date="2019-10-18T15:10:00Z">
                <w:pPr>
                  <w:pStyle w:val="53"/>
                </w:pPr>
              </w:pPrChange>
            </w:pPr>
            <w:ins w:id="663" w:author="Huawei" w:date="2019-10-18T15:10:00Z">
              <w:del w:id="664" w:author="liuzhuang" w:date="2019-11-05T19:06:00Z">
                <w:r>
                  <w:rPr>
                    <w:highlight w:val="yellow"/>
                    <w:lang w:eastAsia="ja-JP"/>
                    <w:rPrChange w:id="665" w:author="ZTE" w:date="2019-11-06T09:52:00Z">
                      <w:rPr>
                        <w:lang w:eastAsia="ja-JP"/>
                      </w:rPr>
                    </w:rPrChange>
                  </w:rPr>
                  <w:delText>-</w:delText>
                </w:r>
              </w:del>
            </w:ins>
          </w:p>
        </w:tc>
        <w:tc>
          <w:tcPr>
            <w:tcW w:w="1134" w:type="dxa"/>
            <w:tcPrChange w:id="666" w:author="Huawei" w:date="2019-10-18T15:08:00Z">
              <w:tcPr>
                <w:tcW w:w="1134" w:type="dxa"/>
              </w:tcPr>
            </w:tcPrChange>
          </w:tcPr>
          <w:p>
            <w:pPr>
              <w:pStyle w:val="53"/>
              <w:rPr>
                <w:ins w:id="667" w:author="Huawei" w:date="2019-10-18T15:08:00Z"/>
                <w:del w:id="668" w:author="liuzhuang" w:date="2019-11-05T19:06:00Z"/>
                <w:rFonts w:eastAsia="Malgun Gothic"/>
                <w:highlight w:val="yellow"/>
                <w:lang w:eastAsia="ko-KR"/>
                <w:rPrChange w:id="669" w:author="ZTE" w:date="2019-11-06T09:52:00Z">
                  <w:rPr>
                    <w:ins w:id="670" w:author="Huawei" w:date="2019-10-18T15:08:00Z"/>
                    <w:del w:id="671" w:author="liuzhuang" w:date="2019-11-05T19:06:00Z"/>
                    <w:rFonts w:eastAsia="Malgun Gothic"/>
                    <w:lang w:eastAsia="ko-KR"/>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74" w:author="Huawei" w:date="2019-10-18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ins w:id="672" w:author="Huawei" w:date="2019-09-29T19:29:00Z"/>
          <w:del w:id="673" w:author="liuzhuang" w:date="2019-11-05T19:06:00Z"/>
        </w:trPr>
        <w:tc>
          <w:tcPr>
            <w:tcW w:w="2127" w:type="dxa"/>
            <w:tcPrChange w:id="675" w:author="Huawei" w:date="2019-10-18T15:08:00Z">
              <w:tcPr>
                <w:tcW w:w="2127" w:type="dxa"/>
              </w:tcPr>
            </w:tcPrChange>
          </w:tcPr>
          <w:p>
            <w:pPr>
              <w:pStyle w:val="53"/>
              <w:rPr>
                <w:ins w:id="676" w:author="Huawei" w:date="2019-09-29T19:29:00Z"/>
                <w:del w:id="677" w:author="liuzhuang" w:date="2019-11-05T19:06:00Z"/>
                <w:rFonts w:eastAsia="Malgun Gothic" w:cs="Arial"/>
                <w:szCs w:val="18"/>
                <w:highlight w:val="yellow"/>
                <w:lang w:eastAsia="ko-KR"/>
                <w:rPrChange w:id="678" w:author="ZTE" w:date="2019-11-06T09:52:00Z">
                  <w:rPr>
                    <w:ins w:id="679" w:author="Huawei" w:date="2019-09-29T19:29:00Z"/>
                    <w:del w:id="680" w:author="liuzhuang" w:date="2019-11-05T19:06:00Z"/>
                    <w:rFonts w:eastAsia="Malgun Gothic" w:cs="Arial"/>
                    <w:szCs w:val="18"/>
                    <w:lang w:eastAsia="ko-KR"/>
                  </w:rPr>
                </w:rPrChange>
              </w:rPr>
            </w:pPr>
            <w:ins w:id="681" w:author="Huawei" w:date="2019-09-29T19:29:00Z">
              <w:del w:id="682" w:author="liuzhuang" w:date="2019-11-05T19:06:00Z">
                <w:r>
                  <w:rPr>
                    <w:highlight w:val="yellow"/>
                    <w:lang w:eastAsia="ja-JP"/>
                    <w:rPrChange w:id="683" w:author="ZTE" w:date="2019-11-06T09:52:00Z">
                      <w:rPr>
                        <w:lang w:eastAsia="ja-JP"/>
                      </w:rPr>
                    </w:rPrChange>
                  </w:rPr>
                  <w:delText xml:space="preserve">Redundant </w:delText>
                </w:r>
              </w:del>
            </w:ins>
            <w:ins w:id="684" w:author="Huawei" w:date="2019-09-29T19:29:00Z">
              <w:del w:id="685" w:author="liuzhuang" w:date="2019-11-05T19:06:00Z">
                <w:r>
                  <w:rPr>
                    <w:rFonts w:eastAsia="Malgun Gothic" w:cs="Arial"/>
                    <w:szCs w:val="18"/>
                    <w:highlight w:val="yellow"/>
                    <w:lang w:eastAsia="ko-KR"/>
                    <w:rPrChange w:id="686" w:author="ZTE" w:date="2019-11-06T09:52:00Z">
                      <w:rPr>
                        <w:rFonts w:eastAsia="Malgun Gothic" w:cs="Arial"/>
                        <w:szCs w:val="18"/>
                        <w:lang w:eastAsia="ko-KR"/>
                      </w:rPr>
                    </w:rPrChange>
                  </w:rPr>
                  <w:delText>QoS Flow Information</w:delText>
                </w:r>
              </w:del>
            </w:ins>
          </w:p>
        </w:tc>
        <w:tc>
          <w:tcPr>
            <w:tcW w:w="1134" w:type="dxa"/>
            <w:tcPrChange w:id="687" w:author="Huawei" w:date="2019-10-18T15:08:00Z">
              <w:tcPr>
                <w:tcW w:w="1134" w:type="dxa"/>
              </w:tcPr>
            </w:tcPrChange>
          </w:tcPr>
          <w:p>
            <w:pPr>
              <w:pStyle w:val="53"/>
              <w:rPr>
                <w:ins w:id="688" w:author="Huawei" w:date="2019-09-29T19:29:00Z"/>
                <w:del w:id="689" w:author="liuzhuang" w:date="2019-11-05T19:06:00Z"/>
                <w:rFonts w:eastAsia="Malgun Gothic" w:cs="Arial"/>
                <w:highlight w:val="yellow"/>
                <w:lang w:eastAsia="ko-KR"/>
                <w:rPrChange w:id="690" w:author="ZTE" w:date="2019-11-06T09:52:00Z">
                  <w:rPr>
                    <w:ins w:id="691" w:author="Huawei" w:date="2019-09-29T19:29:00Z"/>
                    <w:del w:id="692" w:author="liuzhuang" w:date="2019-11-05T19:06:00Z"/>
                    <w:rFonts w:eastAsia="Malgun Gothic" w:cs="Arial"/>
                    <w:lang w:eastAsia="ko-KR"/>
                  </w:rPr>
                </w:rPrChange>
              </w:rPr>
            </w:pPr>
            <w:ins w:id="693" w:author="Huawei" w:date="2019-09-29T19:29:00Z">
              <w:del w:id="694" w:author="liuzhuang" w:date="2019-11-05T19:06:00Z">
                <w:r>
                  <w:rPr>
                    <w:rFonts w:hint="eastAsia" w:cs="Arial"/>
                    <w:highlight w:val="yellow"/>
                    <w:lang w:eastAsia="zh-CN"/>
                    <w:rPrChange w:id="695" w:author="ZTE" w:date="2019-11-06T09:52:00Z">
                      <w:rPr>
                        <w:rFonts w:hint="eastAsia" w:cs="Arial"/>
                        <w:lang w:eastAsia="zh-CN"/>
                      </w:rPr>
                    </w:rPrChange>
                  </w:rPr>
                  <w:delText>O</w:delText>
                </w:r>
              </w:del>
            </w:ins>
          </w:p>
        </w:tc>
        <w:tc>
          <w:tcPr>
            <w:tcW w:w="1134" w:type="dxa"/>
            <w:tcPrChange w:id="696" w:author="Huawei" w:date="2019-10-18T15:08:00Z">
              <w:tcPr>
                <w:tcW w:w="1134" w:type="dxa"/>
              </w:tcPr>
            </w:tcPrChange>
          </w:tcPr>
          <w:p>
            <w:pPr>
              <w:pStyle w:val="53"/>
              <w:rPr>
                <w:ins w:id="697" w:author="Huawei" w:date="2019-09-29T19:29:00Z"/>
                <w:del w:id="698" w:author="liuzhuang" w:date="2019-11-05T19:06:00Z"/>
                <w:i/>
                <w:highlight w:val="yellow"/>
                <w:lang w:eastAsia="ja-JP"/>
                <w:rPrChange w:id="699" w:author="ZTE" w:date="2019-11-06T09:52:00Z">
                  <w:rPr>
                    <w:ins w:id="700" w:author="Huawei" w:date="2019-09-29T19:29:00Z"/>
                    <w:del w:id="701" w:author="liuzhuang" w:date="2019-11-05T19:06:00Z"/>
                    <w:i/>
                    <w:lang w:eastAsia="ja-JP"/>
                  </w:rPr>
                </w:rPrChange>
              </w:rPr>
            </w:pPr>
          </w:p>
        </w:tc>
        <w:tc>
          <w:tcPr>
            <w:tcW w:w="1417" w:type="dxa"/>
            <w:tcPrChange w:id="702" w:author="Huawei" w:date="2019-10-18T15:08:00Z">
              <w:tcPr>
                <w:tcW w:w="1417" w:type="dxa"/>
              </w:tcPr>
            </w:tcPrChange>
          </w:tcPr>
          <w:p>
            <w:pPr>
              <w:pStyle w:val="53"/>
              <w:rPr>
                <w:ins w:id="703" w:author="Huawei" w:date="2019-09-29T19:29:00Z"/>
                <w:del w:id="704" w:author="liuzhuang" w:date="2019-11-05T19:06:00Z"/>
                <w:rFonts w:eastAsia="Malgun Gothic" w:cs="Arial"/>
                <w:szCs w:val="18"/>
                <w:highlight w:val="yellow"/>
                <w:lang w:eastAsia="ko-KR"/>
                <w:rPrChange w:id="705" w:author="ZTE" w:date="2019-11-06T09:52:00Z">
                  <w:rPr>
                    <w:ins w:id="706" w:author="Huawei" w:date="2019-09-29T19:29:00Z"/>
                    <w:del w:id="707" w:author="liuzhuang" w:date="2019-11-05T19:06:00Z"/>
                    <w:rFonts w:eastAsia="Malgun Gothic" w:cs="Arial"/>
                    <w:szCs w:val="18"/>
                    <w:lang w:eastAsia="ko-KR"/>
                  </w:rPr>
                </w:rPrChange>
              </w:rPr>
            </w:pPr>
            <w:ins w:id="708" w:author="Huawei" w:date="2019-09-29T19:29:00Z">
              <w:del w:id="709" w:author="liuzhuang" w:date="2019-11-05T19:06:00Z">
                <w:r>
                  <w:rPr>
                    <w:rFonts w:hint="eastAsia" w:eastAsia="Malgun Gothic" w:cs="Arial"/>
                    <w:szCs w:val="18"/>
                    <w:highlight w:val="yellow"/>
                    <w:lang w:eastAsia="ko-KR"/>
                    <w:rPrChange w:id="710" w:author="ZTE" w:date="2019-11-06T09:52:00Z">
                      <w:rPr>
                        <w:rFonts w:hint="eastAsia" w:eastAsia="Malgun Gothic" w:cs="Arial"/>
                        <w:szCs w:val="18"/>
                        <w:lang w:eastAsia="ko-KR"/>
                      </w:rPr>
                    </w:rPrChange>
                  </w:rPr>
                  <w:delText>ENUMERATED (</w:delText>
                </w:r>
              </w:del>
            </w:ins>
            <w:ins w:id="711" w:author="Huawei" w:date="2019-09-29T19:29:00Z">
              <w:del w:id="712" w:author="liuzhuang" w:date="2019-11-05T19:06:00Z">
                <w:r>
                  <w:rPr>
                    <w:rFonts w:eastAsia="Malgun Gothic" w:cs="Arial"/>
                    <w:szCs w:val="18"/>
                    <w:highlight w:val="yellow"/>
                    <w:lang w:eastAsia="ko-KR"/>
                    <w:rPrChange w:id="713" w:author="ZTE" w:date="2019-11-06T09:52:00Z">
                      <w:rPr>
                        <w:rFonts w:eastAsia="Malgun Gothic" w:cs="Arial"/>
                        <w:szCs w:val="18"/>
                        <w:lang w:eastAsia="ko-KR"/>
                      </w:rPr>
                    </w:rPrChange>
                  </w:rPr>
                  <w:delText>true</w:delText>
                </w:r>
              </w:del>
            </w:ins>
            <w:ins w:id="714" w:author="Huawei" w:date="2019-09-29T19:29:00Z">
              <w:del w:id="715" w:author="liuzhuang" w:date="2019-11-05T19:06:00Z">
                <w:r>
                  <w:rPr>
                    <w:rFonts w:hint="eastAsia" w:eastAsia="Malgun Gothic" w:cs="Arial"/>
                    <w:szCs w:val="18"/>
                    <w:highlight w:val="yellow"/>
                    <w:lang w:eastAsia="ko-KR"/>
                    <w:rPrChange w:id="716" w:author="ZTE" w:date="2019-11-06T09:52:00Z">
                      <w:rPr>
                        <w:rFonts w:hint="eastAsia" w:eastAsia="Malgun Gothic" w:cs="Arial"/>
                        <w:szCs w:val="18"/>
                        <w:lang w:eastAsia="ko-KR"/>
                      </w:rPr>
                    </w:rPrChange>
                  </w:rPr>
                  <w:delText>,</w:delText>
                </w:r>
              </w:del>
            </w:ins>
            <w:ins w:id="717" w:author="Huawei" w:date="2019-09-29T19:29:00Z">
              <w:del w:id="718" w:author="liuzhuang" w:date="2019-11-05T19:06:00Z">
                <w:r>
                  <w:rPr>
                    <w:rFonts w:eastAsia="Malgun Gothic" w:cs="Arial"/>
                    <w:szCs w:val="18"/>
                    <w:highlight w:val="yellow"/>
                    <w:lang w:eastAsia="ko-KR"/>
                    <w:rPrChange w:id="719" w:author="ZTE" w:date="2019-11-06T09:52:00Z">
                      <w:rPr>
                        <w:rFonts w:eastAsia="Malgun Gothic" w:cs="Arial"/>
                        <w:szCs w:val="18"/>
                        <w:lang w:eastAsia="ko-KR"/>
                      </w:rPr>
                    </w:rPrChange>
                  </w:rPr>
                  <w:delText xml:space="preserve"> …)</w:delText>
                </w:r>
              </w:del>
            </w:ins>
          </w:p>
        </w:tc>
        <w:tc>
          <w:tcPr>
            <w:tcW w:w="1701" w:type="dxa"/>
            <w:tcPrChange w:id="720" w:author="Huawei" w:date="2019-10-18T15:08:00Z">
              <w:tcPr>
                <w:tcW w:w="1701" w:type="dxa"/>
              </w:tcPr>
            </w:tcPrChange>
          </w:tcPr>
          <w:p>
            <w:pPr>
              <w:pStyle w:val="53"/>
              <w:rPr>
                <w:ins w:id="721" w:author="Huawei" w:date="2019-09-29T19:29:00Z"/>
                <w:del w:id="722" w:author="liuzhuang" w:date="2019-11-05T19:06:00Z"/>
                <w:rFonts w:eastAsia="Malgun Gothic"/>
                <w:highlight w:val="yellow"/>
                <w:lang w:eastAsia="ko-KR"/>
                <w:rPrChange w:id="723" w:author="ZTE" w:date="2019-11-06T09:52:00Z">
                  <w:rPr>
                    <w:ins w:id="724" w:author="Huawei" w:date="2019-09-29T19:29:00Z"/>
                    <w:del w:id="725" w:author="liuzhuang" w:date="2019-11-05T19:06:00Z"/>
                    <w:rFonts w:eastAsia="Malgun Gothic"/>
                    <w:lang w:eastAsia="ko-KR"/>
                  </w:rPr>
                </w:rPrChange>
              </w:rPr>
            </w:pPr>
            <w:ins w:id="726" w:author="Huawei" w:date="2019-09-29T19:29:00Z">
              <w:del w:id="727" w:author="liuzhuang" w:date="2019-11-05T19:06:00Z">
                <w:r>
                  <w:rPr>
                    <w:rFonts w:eastAsia="Malgun Gothic"/>
                    <w:highlight w:val="yellow"/>
                    <w:lang w:eastAsia="ko-KR"/>
                    <w:rPrChange w:id="728" w:author="ZTE" w:date="2019-11-06T09:52:00Z">
                      <w:rPr>
                        <w:rFonts w:eastAsia="Malgun Gothic"/>
                        <w:lang w:eastAsia="ko-KR"/>
                      </w:rPr>
                    </w:rPrChange>
                  </w:rPr>
                  <w:delText>This IE indicates that this QoS flow is requested for the redundant transmission.</w:delText>
                </w:r>
              </w:del>
            </w:ins>
          </w:p>
        </w:tc>
        <w:tc>
          <w:tcPr>
            <w:tcW w:w="1134" w:type="dxa"/>
            <w:tcPrChange w:id="729" w:author="Huawei" w:date="2019-10-18T15:08:00Z">
              <w:tcPr>
                <w:tcW w:w="1134" w:type="dxa"/>
              </w:tcPr>
            </w:tcPrChange>
          </w:tcPr>
          <w:p>
            <w:pPr>
              <w:pStyle w:val="53"/>
              <w:jc w:val="center"/>
              <w:rPr>
                <w:ins w:id="730" w:author="Huawei" w:date="2019-10-18T15:08:00Z"/>
                <w:del w:id="731" w:author="liuzhuang" w:date="2019-11-05T19:06:00Z"/>
                <w:rFonts w:eastAsia="Malgun Gothic"/>
                <w:highlight w:val="yellow"/>
                <w:lang w:eastAsia="ko-KR"/>
                <w:rPrChange w:id="732" w:author="ZTE" w:date="2019-11-06T09:52:00Z">
                  <w:rPr>
                    <w:ins w:id="733" w:author="Huawei" w:date="2019-10-18T15:08:00Z"/>
                    <w:del w:id="734" w:author="liuzhuang" w:date="2019-11-05T19:06:00Z"/>
                    <w:rFonts w:eastAsia="Malgun Gothic"/>
                    <w:lang w:eastAsia="ko-KR"/>
                  </w:rPr>
                </w:rPrChange>
              </w:rPr>
            </w:pPr>
            <w:ins w:id="735" w:author="Huawei" w:date="2019-10-18T15:08:00Z">
              <w:del w:id="736" w:author="liuzhuang" w:date="2019-11-05T19:06:00Z">
                <w:r>
                  <w:rPr>
                    <w:highlight w:val="yellow"/>
                    <w:lang w:eastAsia="ja-JP"/>
                    <w:rPrChange w:id="737" w:author="ZTE" w:date="2019-11-06T09:52:00Z">
                      <w:rPr>
                        <w:lang w:eastAsia="ja-JP"/>
                      </w:rPr>
                    </w:rPrChange>
                  </w:rPr>
                  <w:delText>YES</w:delText>
                </w:r>
              </w:del>
            </w:ins>
          </w:p>
        </w:tc>
        <w:tc>
          <w:tcPr>
            <w:tcW w:w="1134" w:type="dxa"/>
            <w:tcPrChange w:id="738" w:author="Huawei" w:date="2019-10-18T15:08:00Z">
              <w:tcPr>
                <w:tcW w:w="1134" w:type="dxa"/>
              </w:tcPr>
            </w:tcPrChange>
          </w:tcPr>
          <w:p>
            <w:pPr>
              <w:pStyle w:val="53"/>
              <w:jc w:val="center"/>
              <w:rPr>
                <w:ins w:id="739" w:author="Huawei" w:date="2019-10-18T15:08:00Z"/>
                <w:del w:id="740" w:author="liuzhuang" w:date="2019-11-05T19:06:00Z"/>
                <w:rFonts w:eastAsia="Malgun Gothic"/>
                <w:highlight w:val="yellow"/>
                <w:lang w:eastAsia="ko-KR"/>
                <w:rPrChange w:id="741" w:author="ZTE" w:date="2019-11-06T09:52:00Z">
                  <w:rPr>
                    <w:ins w:id="742" w:author="Huawei" w:date="2019-10-18T15:08:00Z"/>
                    <w:del w:id="743" w:author="liuzhuang" w:date="2019-11-05T19:06:00Z"/>
                    <w:rFonts w:eastAsia="Malgun Gothic"/>
                    <w:lang w:eastAsia="ko-KR"/>
                  </w:rPr>
                </w:rPrChange>
              </w:rPr>
            </w:pPr>
            <w:ins w:id="744" w:author="Huawei" w:date="2019-10-18T15:08:00Z">
              <w:del w:id="745" w:author="liuzhuang" w:date="2019-11-05T19:06:00Z">
                <w:r>
                  <w:rPr>
                    <w:highlight w:val="yellow"/>
                    <w:lang w:eastAsia="ja-JP"/>
                    <w:rPrChange w:id="746" w:author="ZTE" w:date="2019-11-06T09:52:00Z">
                      <w:rPr>
                        <w:lang w:eastAsia="ja-JP"/>
                      </w:rPr>
                    </w:rPrChange>
                  </w:rPr>
                  <w:delText>ignore</w:delText>
                </w:r>
              </w:del>
            </w:ins>
          </w:p>
        </w:tc>
      </w:tr>
    </w:tbl>
    <w:p>
      <w:pPr>
        <w:overflowPunct w:val="0"/>
        <w:autoSpaceDE w:val="0"/>
        <w:autoSpaceDN w:val="0"/>
        <w:adjustRightInd w:val="0"/>
        <w:textAlignment w:val="baseline"/>
        <w:rPr>
          <w:ins w:id="747" w:author="Huawei" w:date="2019-10-17T17:38:00Z"/>
          <w:del w:id="748" w:author="liuzhuang" w:date="2019-11-05T19:06:00Z"/>
          <w:i/>
          <w:lang w:eastAsia="ja-JP"/>
        </w:rPr>
      </w:pPr>
      <w:ins w:id="749" w:author="Huawei" w:date="2019-10-17T17:38:00Z">
        <w:del w:id="750" w:author="liuzhuang" w:date="2019-11-05T19:06:00Z">
          <w:r>
            <w:rPr>
              <w:i/>
              <w:highlight w:val="yellow"/>
              <w:rPrChange w:id="751" w:author="ZTE" w:date="2019-11-06T09:52:00Z">
                <w:rPr>
                  <w:i/>
                </w:rPr>
              </w:rPrChange>
            </w:rPr>
            <w:delText xml:space="preserve">Editor’s note: FFS whether to </w:delText>
          </w:r>
        </w:del>
      </w:ins>
      <w:ins w:id="752" w:author="Huawei" w:date="2019-10-17T17:39:00Z">
        <w:del w:id="753" w:author="liuzhuang" w:date="2019-11-05T19:06:00Z">
          <w:r>
            <w:rPr>
              <w:i/>
              <w:highlight w:val="yellow"/>
              <w:rPrChange w:id="754" w:author="ZTE" w:date="2019-11-06T09:52:00Z">
                <w:rPr>
                  <w:i/>
                </w:rPr>
              </w:rPrChange>
            </w:rPr>
            <w:delText xml:space="preserve">put </w:delText>
          </w:r>
        </w:del>
      </w:ins>
      <w:ins w:id="755" w:author="Huawei" w:date="2019-10-17T17:38:00Z">
        <w:del w:id="756" w:author="liuzhuang" w:date="2019-11-05T19:06:00Z">
          <w:r>
            <w:rPr>
              <w:i/>
              <w:highlight w:val="yellow"/>
              <w:rPrChange w:id="757" w:author="ZTE" w:date="2019-11-06T09:52:00Z">
                <w:rPr>
                  <w:i/>
                </w:rPr>
              </w:rPrChange>
            </w:rPr>
            <w:delText xml:space="preserve">the Redundant QoS Flow Information at the same level as </w:delText>
          </w:r>
        </w:del>
      </w:ins>
      <w:ins w:id="758" w:author="Huawei" w:date="2019-10-17T17:39:00Z">
        <w:del w:id="759" w:author="liuzhuang" w:date="2019-11-05T19:06:00Z">
          <w:r>
            <w:rPr>
              <w:i/>
              <w:highlight w:val="yellow"/>
              <w:rPrChange w:id="760" w:author="ZTE" w:date="2019-11-06T09:52:00Z">
                <w:rPr>
                  <w:i/>
                </w:rPr>
              </w:rPrChange>
            </w:rPr>
            <w:delText>QoS Flow Level QoS Parameters</w:delText>
          </w:r>
        </w:del>
      </w:ins>
      <w:ins w:id="761" w:author="Huawei" w:date="2019-10-17T17:38:00Z">
        <w:del w:id="762" w:author="liuzhuang" w:date="2019-11-05T19:06:00Z">
          <w:r>
            <w:rPr>
              <w:i/>
              <w:highlight w:val="yellow"/>
              <w:rPrChange w:id="763" w:author="ZTE" w:date="2019-11-06T09:52:00Z">
                <w:rPr>
                  <w:i/>
                </w:rPr>
              </w:rPrChange>
            </w:rPr>
            <w:delText>.</w:delText>
          </w:r>
        </w:del>
      </w:ins>
      <w:ins w:id="764" w:author="Huawei" w:date="2019-10-17T17:38:00Z">
        <w:del w:id="765" w:author="liuzhuang" w:date="2019-11-05T19:06:00Z">
          <w:r>
            <w:rPr>
              <w:i/>
            </w:rPr>
            <w:delText xml:space="preserve"> </w:delText>
          </w:r>
        </w:del>
      </w:ins>
    </w:p>
    <w:p>
      <w:pPr>
        <w:jc w:val="center"/>
        <w:rPr>
          <w:b/>
          <w:color w:val="0070C0"/>
        </w:rPr>
      </w:pPr>
    </w:p>
    <w:p>
      <w:pPr>
        <w:jc w:val="center"/>
        <w:rPr>
          <w:b/>
          <w:color w:val="0070C0"/>
        </w:rPr>
      </w:pPr>
      <w:r>
        <w:rPr>
          <w:b/>
          <w:color w:val="0070C0"/>
        </w:rPr>
        <w:t>----------------------------------------------------------Next Change--------------------------------------------------------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534720687"/>
      <w:r>
        <w:rPr>
          <w:rFonts w:ascii="Arial" w:hAnsi="Arial"/>
          <w:sz w:val="24"/>
          <w:lang w:eastAsia="en-GB"/>
        </w:rPr>
        <w:t>9.3.4.1</w:t>
      </w:r>
      <w:r>
        <w:rPr>
          <w:rFonts w:ascii="Arial" w:hAnsi="Arial"/>
          <w:sz w:val="24"/>
          <w:lang w:eastAsia="en-GB"/>
        </w:rPr>
        <w:tab/>
      </w:r>
      <w:r>
        <w:rPr>
          <w:rFonts w:ascii="Arial" w:hAnsi="Arial"/>
          <w:sz w:val="24"/>
          <w:lang w:eastAsia="en-GB"/>
        </w:rPr>
        <w:t>PDU Session Resource Setup Request Transfer</w:t>
      </w:r>
      <w:bookmarkEnd w:id="9"/>
    </w:p>
    <w:p>
      <w:pPr>
        <w:overflowPunct w:val="0"/>
        <w:autoSpaceDE w:val="0"/>
        <w:autoSpaceDN w:val="0"/>
        <w:adjustRightInd w:val="0"/>
        <w:textAlignment w:val="baseline"/>
        <w:rPr>
          <w:lang w:eastAsia="en-GB"/>
        </w:rPr>
      </w:pPr>
      <w:r>
        <w:rPr>
          <w:lang w:eastAsia="en-GB"/>
        </w:rPr>
        <w:t>This IE is transparent to the AMF.</w:t>
      </w:r>
    </w:p>
    <w:tbl>
      <w:tblPr>
        <w:tblStyle w:val="47"/>
        <w:tblW w:w="97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082"/>
        <w:gridCol w:w="1082"/>
        <w:gridCol w:w="1515"/>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IE/Group Name</w:t>
            </w:r>
          </w:p>
        </w:tc>
        <w:tc>
          <w:tcPr>
            <w:tcW w:w="1082"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Presence</w:t>
            </w:r>
          </w:p>
        </w:tc>
        <w:tc>
          <w:tcPr>
            <w:tcW w:w="1082"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Range</w:t>
            </w:r>
          </w:p>
        </w:tc>
        <w:tc>
          <w:tcPr>
            <w:tcW w:w="1515"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9"/>
              <w:rPr>
                <w:rFonts w:eastAsia="Batang"/>
                <w:lang w:eastAsia="ja-JP"/>
              </w:rPr>
            </w:pPr>
            <w:r>
              <w:rPr>
                <w:rFonts w:eastAsia="Batang"/>
                <w:lang w:eastAsia="ja-JP"/>
              </w:rPr>
              <w:t>PDU Session Aggregate Maximum Bit Rate</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9.3.1.102</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This IE shall be present when at least one Non-GBR QoS flow is being setup and is ignored otherwise.</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9"/>
              <w:rPr>
                <w:rFonts w:eastAsia="MS Mincho"/>
                <w:lang w:eastAsia="ja-JP"/>
              </w:rPr>
            </w:pPr>
            <w:r>
              <w:rPr>
                <w:lang w:eastAsia="ja-JP"/>
              </w:rPr>
              <w:t>UL NG-U UP TNL Information</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zh-CN"/>
              </w:rPr>
              <w:t>UPF</w:t>
            </w:r>
            <w:r>
              <w:rPr>
                <w:lang w:eastAsia="ja-JP"/>
              </w:rPr>
              <w:t xml:space="preserve"> endpoint of the NG-U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shd w:val="clear" w:color="auto" w:fill="auto"/>
          </w:tcPr>
          <w:p>
            <w:pPr>
              <w:pStyle w:val="53"/>
              <w:ind w:left="-19"/>
              <w:rPr>
                <w:lang w:eastAsia="ja-JP"/>
              </w:rPr>
            </w:pPr>
            <w:r>
              <w:rPr>
                <w:lang w:eastAsia="ja-JP"/>
              </w:rPr>
              <w:t xml:space="preserve">Additional UL NG-U UP TNL Information </w:t>
            </w:r>
          </w:p>
        </w:tc>
        <w:tc>
          <w:tcPr>
            <w:tcW w:w="108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UP Transport Layer Information List</w:t>
            </w:r>
          </w:p>
          <w:p>
            <w:pPr>
              <w:pStyle w:val="53"/>
              <w:rPr>
                <w:lang w:eastAsia="ja-JP"/>
              </w:rPr>
            </w:pPr>
            <w:r>
              <w:rPr>
                <w:lang w:eastAsia="ja-JP"/>
              </w:rPr>
              <w:t>9.3.2.12</w:t>
            </w:r>
          </w:p>
        </w:tc>
        <w:tc>
          <w:tcPr>
            <w:tcW w:w="1728"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UPF endpoint of the additional NG-U transport bearer(s), for delivery of UL PDUs for split PDU session.</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shd w:val="clear" w:color="auto" w:fill="auto"/>
          </w:tcPr>
          <w:p>
            <w:pPr>
              <w:pStyle w:val="53"/>
              <w:ind w:left="-19"/>
              <w:rPr>
                <w:lang w:eastAsia="ja-JP"/>
              </w:rPr>
            </w:pPr>
            <w:r>
              <w:rPr>
                <w:lang w:eastAsia="zh-CN"/>
              </w:rPr>
              <w:t>Data Forwarding Not Possible</w:t>
            </w:r>
          </w:p>
        </w:tc>
        <w:tc>
          <w:tcPr>
            <w:tcW w:w="108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Batang"/>
                <w:lang w:eastAsia="ja-JP"/>
              </w:rPr>
            </w:pPr>
            <w:r>
              <w:t>O</w:t>
            </w:r>
          </w:p>
        </w:tc>
        <w:tc>
          <w:tcPr>
            <w:tcW w:w="1082"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9.3.1.63</w:t>
            </w:r>
          </w:p>
        </w:tc>
        <w:tc>
          <w:tcPr>
            <w:tcW w:w="1728"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9"/>
              <w:rPr>
                <w:lang w:eastAsia="ja-JP"/>
              </w:rPr>
            </w:pPr>
            <w:r>
              <w:rPr>
                <w:lang w:eastAsia="ja-JP"/>
              </w:rPr>
              <w:t>PDU Session Type</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9.3.1.52</w:t>
            </w:r>
          </w:p>
        </w:tc>
        <w:tc>
          <w:tcPr>
            <w:tcW w:w="1728" w:type="dxa"/>
            <w:tcBorders>
              <w:top w:val="single" w:color="auto" w:sz="4" w:space="0"/>
              <w:left w:val="single" w:color="auto" w:sz="4" w:space="0"/>
              <w:bottom w:val="single" w:color="auto" w:sz="4" w:space="0"/>
              <w:right w:val="single" w:color="auto" w:sz="4" w:space="0"/>
            </w:tcBorders>
          </w:tcPr>
          <w:p>
            <w:pPr>
              <w:pStyle w:val="53"/>
              <w:rPr>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iCs/>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9"/>
              <w:rPr>
                <w:lang w:eastAsia="ja-JP"/>
              </w:rPr>
            </w:pPr>
            <w:r>
              <w:rPr>
                <w:lang w:eastAsia="ja-JP"/>
              </w:rPr>
              <w:t>Security Indication</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9.3.1.27</w:t>
            </w:r>
          </w:p>
        </w:tc>
        <w:tc>
          <w:tcPr>
            <w:tcW w:w="1728" w:type="dxa"/>
            <w:tcBorders>
              <w:top w:val="single" w:color="auto" w:sz="4" w:space="0"/>
              <w:left w:val="single" w:color="auto" w:sz="4" w:space="0"/>
              <w:bottom w:val="single" w:color="auto" w:sz="4" w:space="0"/>
              <w:right w:val="single" w:color="auto" w:sz="4" w:space="0"/>
            </w:tcBorders>
          </w:tcPr>
          <w:p>
            <w:pPr>
              <w:pStyle w:val="53"/>
              <w:rPr>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iCs/>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9"/>
              <w:rPr>
                <w:lang w:eastAsia="ja-JP"/>
              </w:rPr>
            </w:pPr>
            <w:r>
              <w:rPr>
                <w:lang w:eastAsia="ja-JP"/>
              </w:rPr>
              <w:t>Network Instance</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rPr>
                <w:rFonts w:eastAsia="Batang"/>
                <w:b/>
                <w:bCs/>
                <w:lang w:eastAsia="ja-JP"/>
              </w:rPr>
            </w:pPr>
            <w:r>
              <w:rPr>
                <w:rFonts w:eastAsia="Batang"/>
                <w:b/>
                <w:bCs/>
                <w:lang w:eastAsia="ja-JP"/>
              </w:rPr>
              <w:t>QoS Flow Setup Request List</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p>
        </w:tc>
        <w:tc>
          <w:tcPr>
            <w:tcW w:w="1082"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w:t>
            </w: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71"/>
              <w:rPr>
                <w:rFonts w:eastAsia="Batang"/>
                <w:b/>
                <w:lang w:eastAsia="ja-JP"/>
              </w:rPr>
            </w:pPr>
            <w:r>
              <w:rPr>
                <w:rFonts w:eastAsia="Batang"/>
                <w:b/>
                <w:lang w:eastAsia="ja-JP"/>
              </w:rPr>
              <w:t>&gt;QoS Flow Setup Request Item</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p>
        </w:tc>
        <w:tc>
          <w:tcPr>
            <w:tcW w:w="1082" w:type="dxa"/>
            <w:tcBorders>
              <w:top w:val="single" w:color="auto" w:sz="4" w:space="0"/>
              <w:left w:val="single" w:color="auto" w:sz="4" w:space="0"/>
              <w:bottom w:val="single" w:color="auto" w:sz="4" w:space="0"/>
              <w:right w:val="single" w:color="auto" w:sz="4" w:space="0"/>
            </w:tcBorders>
          </w:tcPr>
          <w:p>
            <w:pPr>
              <w:pStyle w:val="53"/>
              <w:rPr>
                <w:i/>
                <w:szCs w:val="18"/>
                <w:lang w:eastAsia="ja-JP"/>
              </w:rPr>
            </w:pPr>
            <w:r>
              <w:rPr>
                <w:bCs/>
                <w:i/>
                <w:szCs w:val="18"/>
                <w:lang w:eastAsia="ja-JP"/>
              </w:rPr>
              <w:t>1..&lt;maxnoofQoSFlows&gt;</w:t>
            </w: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61"/>
              <w:rPr>
                <w:rFonts w:eastAsia="MS Mincho"/>
                <w:lang w:eastAsia="ja-JP"/>
              </w:rPr>
            </w:pPr>
            <w:r>
              <w:rPr>
                <w:rFonts w:eastAsia="Batang"/>
                <w:lang w:eastAsia="ja-JP"/>
              </w:rPr>
              <w:t xml:space="preserve">&gt;&gt;QoS Flow </w:t>
            </w:r>
            <w:r>
              <w:rPr>
                <w:lang w:eastAsia="ja-JP"/>
              </w:rPr>
              <w:t>Identifier</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9.3.1.51</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61"/>
              <w:rPr>
                <w:rFonts w:eastAsia="MS Mincho"/>
                <w:lang w:eastAsia="ja-JP"/>
              </w:rPr>
            </w:pPr>
            <w:r>
              <w:rPr>
                <w:rFonts w:eastAsia="Batang"/>
                <w:lang w:eastAsia="ja-JP"/>
              </w:rPr>
              <w:t>&gt;&gt;QoS Flow Level</w:t>
            </w:r>
            <w:r>
              <w:rPr>
                <w:lang w:eastAsia="ja-JP"/>
              </w:rPr>
              <w:t xml:space="preserve"> QoS Parameters</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3"/>
              <w:ind w:left="161"/>
              <w:rPr>
                <w:rFonts w:eastAsia="Batang"/>
                <w:lang w:eastAsia="ja-JP"/>
              </w:rPr>
            </w:pPr>
            <w:r>
              <w:rPr>
                <w:rFonts w:eastAsia="Batang"/>
                <w:lang w:eastAsia="ja-JP"/>
              </w:rPr>
              <w:t>&gt;&gt;E-RAB ID</w:t>
            </w:r>
          </w:p>
        </w:tc>
        <w:tc>
          <w:tcPr>
            <w:tcW w:w="1082"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9.3.2.3</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6" w:author="ZTE" w:date="2019-11-06T10:45:00Z"/>
        </w:trPr>
        <w:tc>
          <w:tcPr>
            <w:tcW w:w="2164" w:type="dxa"/>
            <w:tcBorders>
              <w:top w:val="single" w:color="auto" w:sz="4" w:space="0"/>
              <w:left w:val="single" w:color="auto" w:sz="4" w:space="0"/>
              <w:bottom w:val="single" w:color="auto" w:sz="4" w:space="0"/>
              <w:right w:val="single" w:color="auto" w:sz="4" w:space="0"/>
            </w:tcBorders>
          </w:tcPr>
          <w:p>
            <w:pPr>
              <w:pStyle w:val="53"/>
              <w:ind w:left="161"/>
              <w:rPr>
                <w:ins w:id="767" w:author="ZTE" w:date="2019-11-06T10:45:00Z"/>
                <w:rFonts w:eastAsia="Batang"/>
                <w:lang w:eastAsia="ja-JP"/>
              </w:rPr>
            </w:pPr>
            <w:ins w:id="768" w:author="ZTE" w:date="2019-11-06T10:45:00Z">
              <w:r>
                <w:rPr>
                  <w:rFonts w:eastAsia="Batang"/>
                  <w:highlight w:val="yellow"/>
                  <w:lang w:eastAsia="ja-JP"/>
                </w:rPr>
                <w:t>&gt;&gt;</w:t>
              </w:r>
            </w:ins>
            <w:ins w:id="769" w:author="ZTE" w:date="2019-11-06T10:45:00Z">
              <w:r>
                <w:rPr>
                  <w:highlight w:val="yellow"/>
                  <w:lang w:eastAsia="ja-JP"/>
                </w:rPr>
                <w:t xml:space="preserve">Redundant </w:t>
              </w:r>
            </w:ins>
            <w:ins w:id="770" w:author="ZTE" w:date="2019-11-06T10:45:00Z">
              <w:r>
                <w:rPr>
                  <w:rFonts w:eastAsia="Malgun Gothic" w:cs="Arial"/>
                  <w:szCs w:val="18"/>
                  <w:highlight w:val="yellow"/>
                  <w:lang w:eastAsia="ko-KR"/>
                </w:rPr>
                <w:t>QoS Flow Information</w:t>
              </w:r>
            </w:ins>
          </w:p>
        </w:tc>
        <w:tc>
          <w:tcPr>
            <w:tcW w:w="1082" w:type="dxa"/>
            <w:tcBorders>
              <w:top w:val="single" w:color="auto" w:sz="4" w:space="0"/>
              <w:left w:val="single" w:color="auto" w:sz="4" w:space="0"/>
              <w:bottom w:val="single" w:color="auto" w:sz="4" w:space="0"/>
              <w:right w:val="single" w:color="auto" w:sz="4" w:space="0"/>
            </w:tcBorders>
          </w:tcPr>
          <w:p>
            <w:pPr>
              <w:pStyle w:val="53"/>
              <w:rPr>
                <w:ins w:id="771" w:author="ZTE" w:date="2019-11-06T10:45:00Z"/>
                <w:rFonts w:eastAsia="Batang"/>
                <w:lang w:eastAsia="ja-JP"/>
              </w:rPr>
            </w:pPr>
            <w:ins w:id="772" w:author="ZTE" w:date="2019-11-06T10:45:00Z">
              <w:r>
                <w:rPr>
                  <w:rFonts w:eastAsia="宋体"/>
                  <w:highlight w:val="yellow"/>
                  <w:lang w:val="en-US" w:eastAsia="zh-CN"/>
                </w:rPr>
                <w:t>O</w:t>
              </w:r>
            </w:ins>
          </w:p>
        </w:tc>
        <w:tc>
          <w:tcPr>
            <w:tcW w:w="1082" w:type="dxa"/>
            <w:tcBorders>
              <w:top w:val="single" w:color="auto" w:sz="4" w:space="0"/>
              <w:left w:val="single" w:color="auto" w:sz="4" w:space="0"/>
              <w:bottom w:val="single" w:color="auto" w:sz="4" w:space="0"/>
              <w:right w:val="single" w:color="auto" w:sz="4" w:space="0"/>
            </w:tcBorders>
          </w:tcPr>
          <w:p>
            <w:pPr>
              <w:pStyle w:val="53"/>
              <w:rPr>
                <w:ins w:id="773" w:author="ZTE" w:date="2019-11-06T10:45:00Z"/>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3"/>
              <w:rPr>
                <w:ins w:id="774" w:author="ZTE" w:date="2019-11-06T10:45:00Z"/>
                <w:lang w:eastAsia="ja-JP"/>
              </w:rPr>
            </w:pPr>
            <w:ins w:id="775" w:author="ZTE" w:date="2019-11-06T10:45:00Z">
              <w:r>
                <w:rPr>
                  <w:rFonts w:eastAsia="Malgun Gothic" w:cs="Arial"/>
                  <w:szCs w:val="18"/>
                  <w:highlight w:val="yellow"/>
                  <w:lang w:eastAsia="ko-KR"/>
                </w:rPr>
                <w:t>ENUMERATED (true, …)</w:t>
              </w:r>
            </w:ins>
          </w:p>
        </w:tc>
        <w:tc>
          <w:tcPr>
            <w:tcW w:w="1728" w:type="dxa"/>
            <w:tcBorders>
              <w:top w:val="single" w:color="auto" w:sz="4" w:space="0"/>
              <w:left w:val="single" w:color="auto" w:sz="4" w:space="0"/>
              <w:bottom w:val="single" w:color="auto" w:sz="4" w:space="0"/>
              <w:right w:val="single" w:color="auto" w:sz="4" w:space="0"/>
            </w:tcBorders>
          </w:tcPr>
          <w:p>
            <w:pPr>
              <w:pStyle w:val="53"/>
              <w:rPr>
                <w:ins w:id="776" w:author="ZTE" w:date="2019-11-06T10:45:00Z"/>
                <w:lang w:eastAsia="ja-JP"/>
              </w:rPr>
            </w:pPr>
            <w:ins w:id="777" w:author="ZTE" w:date="2019-11-06T10:45:00Z">
              <w:r>
                <w:rPr>
                  <w:rFonts w:eastAsia="Malgun Gothic"/>
                  <w:highlight w:val="yellow"/>
                  <w:lang w:eastAsia="ko-KR"/>
                </w:rPr>
                <w:t>This IE indicates that this QoS flow is requested for the redundant transmission.</w:t>
              </w:r>
            </w:ins>
          </w:p>
        </w:tc>
        <w:tc>
          <w:tcPr>
            <w:tcW w:w="1080" w:type="dxa"/>
            <w:tcBorders>
              <w:top w:val="single" w:color="auto" w:sz="4" w:space="0"/>
              <w:left w:val="single" w:color="auto" w:sz="4" w:space="0"/>
              <w:bottom w:val="single" w:color="auto" w:sz="4" w:space="0"/>
              <w:right w:val="single" w:color="auto" w:sz="4" w:space="0"/>
            </w:tcBorders>
          </w:tcPr>
          <w:p>
            <w:pPr>
              <w:pStyle w:val="53"/>
              <w:jc w:val="center"/>
              <w:rPr>
                <w:ins w:id="778" w:author="ZTE" w:date="2019-11-06T10:45:00Z"/>
                <w:lang w:eastAsia="ja-JP"/>
              </w:rPr>
            </w:pPr>
            <w:ins w:id="779" w:author="ZTE" w:date="2019-11-06T10:45:00Z">
              <w:r>
                <w:rPr>
                  <w:highlight w:val="yellow"/>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3"/>
              <w:jc w:val="center"/>
              <w:rPr>
                <w:ins w:id="780" w:author="ZTE" w:date="2019-11-06T10:45:00Z"/>
                <w:lang w:eastAsia="ja-JP"/>
              </w:rPr>
            </w:pPr>
            <w:ins w:id="781" w:author="ZTE" w:date="2019-11-06T10:45:00Z">
              <w:r>
                <w:rPr>
                  <w:highlight w:val="yellow"/>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keepNext/>
              <w:keepLines/>
              <w:spacing w:after="0"/>
              <w:ind w:left="-19"/>
              <w:rPr>
                <w:rFonts w:ascii="Arial" w:hAnsi="Arial"/>
                <w:sz w:val="18"/>
                <w:lang w:eastAsia="ja-JP"/>
              </w:rPr>
            </w:pPr>
            <w:r>
              <w:rPr>
                <w:rFonts w:ascii="Arial" w:hAnsi="Arial"/>
                <w:sz w:val="18"/>
                <w:lang w:eastAsia="ja-JP"/>
              </w:rPr>
              <w:t>Common Network Instance</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lang w:eastAsia="ja-JP"/>
              </w:rPr>
            </w:pPr>
            <w:r>
              <w:rPr>
                <w:rFonts w:ascii="Arial" w:hAnsi="Arial" w:eastAsia="Batang"/>
                <w:sz w:val="18"/>
                <w:lang w:eastAsia="ja-JP"/>
              </w:rPr>
              <w:t>O</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9.3.1.120</w:t>
            </w:r>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Cs/>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82" w:author="Huawei" w:date="2019-09-29T19:30:00Z"/>
        </w:trPr>
        <w:tc>
          <w:tcPr>
            <w:tcW w:w="2164" w:type="dxa"/>
            <w:tcBorders>
              <w:top w:val="single" w:color="auto" w:sz="4" w:space="0"/>
              <w:left w:val="single" w:color="auto" w:sz="4" w:space="0"/>
              <w:bottom w:val="single" w:color="auto" w:sz="4" w:space="0"/>
              <w:right w:val="single" w:color="auto" w:sz="4" w:space="0"/>
            </w:tcBorders>
          </w:tcPr>
          <w:p>
            <w:pPr>
              <w:keepNext/>
              <w:keepLines/>
              <w:spacing w:after="0"/>
              <w:ind w:left="-19"/>
              <w:rPr>
                <w:ins w:id="783" w:author="Huawei" w:date="2019-09-29T19:30:00Z"/>
                <w:rFonts w:ascii="Arial" w:hAnsi="Arial"/>
                <w:sz w:val="18"/>
                <w:lang w:eastAsia="ja-JP"/>
              </w:rPr>
            </w:pPr>
            <w:ins w:id="784" w:author="Huawei" w:date="2019-09-29T19:30:00Z">
              <w:r>
                <w:rPr>
                  <w:rFonts w:ascii="Arial" w:hAnsi="Arial"/>
                  <w:sz w:val="18"/>
                  <w:lang w:eastAsia="ja-JP"/>
                </w:rPr>
                <w:t xml:space="preserve">Redundant UL NG-U UP TNL Information </w:t>
              </w:r>
            </w:ins>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ins w:id="785" w:author="Huawei" w:date="2019-09-29T19:30:00Z"/>
                <w:rFonts w:ascii="Arial" w:hAnsi="Arial" w:eastAsia="Batang"/>
                <w:sz w:val="18"/>
                <w:lang w:eastAsia="ja-JP"/>
              </w:rPr>
            </w:pPr>
            <w:ins w:id="786" w:author="Huawei" w:date="2019-09-29T19:30:00Z">
              <w:r>
                <w:rPr>
                  <w:rFonts w:ascii="Arial" w:hAnsi="Arial" w:eastAsia="Batang"/>
                  <w:sz w:val="18"/>
                  <w:lang w:eastAsia="ja-JP"/>
                </w:rPr>
                <w:t>O</w:t>
              </w:r>
            </w:ins>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ins w:id="787" w:author="Huawei" w:date="2019-09-29T19:30:00Z"/>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tcPr>
          <w:p>
            <w:pPr>
              <w:keepNext/>
              <w:keepLines/>
              <w:spacing w:after="0"/>
              <w:rPr>
                <w:ins w:id="788" w:author="Huawei" w:date="2019-09-29T19:30:00Z"/>
                <w:rFonts w:ascii="Arial" w:hAnsi="Arial"/>
                <w:sz w:val="18"/>
                <w:lang w:eastAsia="ja-JP"/>
              </w:rPr>
            </w:pPr>
            <w:ins w:id="789" w:author="Huawei" w:date="2019-09-29T19:30:00Z">
              <w:r>
                <w:rPr>
                  <w:rFonts w:ascii="Arial" w:hAnsi="Arial"/>
                  <w:sz w:val="18"/>
                  <w:lang w:eastAsia="ja-JP"/>
                </w:rPr>
                <w:t>UP Transport Layer Information</w:t>
              </w:r>
            </w:ins>
          </w:p>
          <w:p>
            <w:pPr>
              <w:keepNext/>
              <w:keepLines/>
              <w:spacing w:after="0"/>
              <w:rPr>
                <w:ins w:id="790" w:author="Huawei" w:date="2019-09-29T19:30:00Z"/>
                <w:rFonts w:ascii="Arial" w:hAnsi="Arial"/>
                <w:sz w:val="18"/>
                <w:lang w:eastAsia="ja-JP"/>
              </w:rPr>
            </w:pPr>
            <w:ins w:id="791" w:author="Huawei" w:date="2019-09-29T19:30:00Z">
              <w:r>
                <w:rPr>
                  <w:rFonts w:ascii="Arial" w:hAnsi="Arial"/>
                  <w:sz w:val="18"/>
                  <w:lang w:eastAsia="ja-JP"/>
                </w:rPr>
                <w:t>9.3.2.2</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792" w:author="Huawei" w:date="2019-09-29T19:30:00Z"/>
                <w:rFonts w:ascii="Arial" w:hAnsi="Arial"/>
                <w:iCs/>
                <w:sz w:val="18"/>
                <w:lang w:eastAsia="ja-JP"/>
              </w:rPr>
            </w:pPr>
            <w:ins w:id="793" w:author="Huawei" w:date="2019-09-29T19:30:00Z">
              <w:r>
                <w:rPr>
                  <w:rFonts w:hint="eastAsia" w:ascii="Arial" w:hAnsi="Arial"/>
                  <w:iCs/>
                  <w:sz w:val="18"/>
                  <w:lang w:eastAsia="ja-JP"/>
                </w:rPr>
                <w:t>UPF</w:t>
              </w:r>
            </w:ins>
            <w:ins w:id="794" w:author="Huawei" w:date="2019-09-29T19:30:00Z">
              <w:r>
                <w:rPr>
                  <w:rFonts w:ascii="Arial" w:hAnsi="Arial"/>
                  <w:iCs/>
                  <w:sz w:val="18"/>
                  <w:lang w:eastAsia="ja-JP"/>
                </w:rPr>
                <w:t xml:space="preserve"> endpoint of the NG-U transport bearer, for delivery of UL PDUs for the redundant transmission.</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5" w:author="Huawei" w:date="2019-09-29T19:30:00Z"/>
                <w:rFonts w:ascii="Arial" w:hAnsi="Arial"/>
                <w:sz w:val="18"/>
                <w:lang w:eastAsia="ja-JP"/>
              </w:rPr>
            </w:pPr>
            <w:ins w:id="796" w:author="Huawei" w:date="2019-09-29T19:30:00Z">
              <w:r>
                <w:rPr>
                  <w:rFonts w:ascii="Arial" w:hAnsi="Arial"/>
                  <w:sz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7" w:author="Huawei" w:date="2019-09-29T19:30:00Z"/>
                <w:rFonts w:ascii="Arial" w:hAnsi="Arial"/>
                <w:sz w:val="18"/>
                <w:lang w:eastAsia="ja-JP"/>
              </w:rPr>
            </w:pPr>
            <w:ins w:id="798" w:author="Huawei" w:date="2019-10-18T15:10:00Z">
              <w:r>
                <w:rPr>
                  <w:rFonts w:ascii="Arial" w:hAnsi="Arial"/>
                  <w:sz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9" w:author="Huawei" w:date="2019-09-29T19:30:00Z"/>
        </w:trPr>
        <w:tc>
          <w:tcPr>
            <w:tcW w:w="2164" w:type="dxa"/>
            <w:tcBorders>
              <w:top w:val="single" w:color="auto" w:sz="4" w:space="0"/>
              <w:left w:val="single" w:color="auto" w:sz="4" w:space="0"/>
              <w:bottom w:val="single" w:color="auto" w:sz="4" w:space="0"/>
              <w:right w:val="single" w:color="auto" w:sz="4" w:space="0"/>
            </w:tcBorders>
          </w:tcPr>
          <w:p>
            <w:pPr>
              <w:keepNext/>
              <w:keepLines/>
              <w:spacing w:after="0"/>
              <w:ind w:left="-19"/>
              <w:rPr>
                <w:ins w:id="800" w:author="Huawei" w:date="2019-09-29T19:30:00Z"/>
                <w:rFonts w:ascii="Arial" w:hAnsi="Arial"/>
                <w:sz w:val="18"/>
                <w:lang w:eastAsia="ja-JP"/>
              </w:rPr>
            </w:pPr>
            <w:ins w:id="801" w:author="Huawei" w:date="2019-09-29T19:30:00Z">
              <w:r>
                <w:rPr>
                  <w:rFonts w:ascii="Arial" w:hAnsi="Arial"/>
                  <w:sz w:val="18"/>
                  <w:lang w:eastAsia="ja-JP"/>
                </w:rPr>
                <w:t>Additional Redundant UL NG-U UP TNL Information</w:t>
              </w:r>
            </w:ins>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ins w:id="802" w:author="Huawei" w:date="2019-09-29T19:30:00Z"/>
                <w:rFonts w:ascii="Arial" w:hAnsi="Arial" w:eastAsia="Batang"/>
                <w:sz w:val="18"/>
                <w:lang w:eastAsia="ja-JP"/>
              </w:rPr>
            </w:pPr>
            <w:ins w:id="803" w:author="Huawei" w:date="2019-09-29T19:30:00Z">
              <w:r>
                <w:rPr>
                  <w:rFonts w:ascii="Arial" w:hAnsi="Arial" w:eastAsia="Batang"/>
                  <w:sz w:val="18"/>
                  <w:lang w:eastAsia="ja-JP"/>
                </w:rPr>
                <w:t>O</w:t>
              </w:r>
            </w:ins>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ins w:id="804" w:author="Huawei" w:date="2019-09-29T19:30:00Z"/>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tcPr>
          <w:p>
            <w:pPr>
              <w:rPr>
                <w:ins w:id="805" w:author="Huawei" w:date="2019-09-29T19:30:00Z"/>
                <w:rFonts w:ascii="Arial" w:hAnsi="Arial"/>
                <w:sz w:val="18"/>
                <w:lang w:eastAsia="ja-JP"/>
              </w:rPr>
            </w:pPr>
            <w:ins w:id="806" w:author="Huawei" w:date="2019-09-29T19:30:00Z">
              <w:r>
                <w:rPr>
                  <w:rFonts w:ascii="Arial" w:hAnsi="Arial"/>
                  <w:sz w:val="18"/>
                  <w:lang w:eastAsia="ja-JP"/>
                </w:rPr>
                <w:t>UP Transport Layer Information List</w:t>
              </w:r>
            </w:ins>
          </w:p>
          <w:p>
            <w:pPr>
              <w:keepNext/>
              <w:keepLines/>
              <w:spacing w:after="0"/>
              <w:rPr>
                <w:ins w:id="807" w:author="Huawei" w:date="2019-09-29T19:30:00Z"/>
                <w:rFonts w:ascii="Arial" w:hAnsi="Arial"/>
                <w:sz w:val="18"/>
                <w:lang w:eastAsia="ja-JP"/>
              </w:rPr>
            </w:pPr>
            <w:ins w:id="808" w:author="Huawei" w:date="2019-09-29T19:30:00Z">
              <w:r>
                <w:rPr>
                  <w:rFonts w:ascii="Arial" w:hAnsi="Arial"/>
                  <w:sz w:val="18"/>
                  <w:lang w:eastAsia="ja-JP"/>
                </w:rPr>
                <w:t>9.3.2.12</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809" w:author="Huawei" w:date="2019-09-29T19:30:00Z"/>
                <w:rFonts w:ascii="Arial" w:hAnsi="Arial"/>
                <w:iCs/>
                <w:sz w:val="18"/>
                <w:lang w:eastAsia="ja-JP"/>
              </w:rPr>
            </w:pPr>
            <w:ins w:id="810" w:author="Huawei" w:date="2019-09-29T19:30:00Z">
              <w:r>
                <w:rPr>
                  <w:rFonts w:ascii="Arial" w:hAnsi="Arial"/>
                  <w:iCs/>
                  <w:sz w:val="18"/>
                  <w:lang w:eastAsia="ja-JP"/>
                </w:rPr>
                <w:t>UPF endpoint of the additional NG-U transport bearer(s), for delivery of redundant UL PDUs for split PDU session.</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1" w:author="Huawei" w:date="2019-09-29T19:30:00Z"/>
                <w:rFonts w:ascii="Arial" w:hAnsi="Arial"/>
                <w:sz w:val="18"/>
                <w:lang w:eastAsia="ja-JP"/>
              </w:rPr>
            </w:pPr>
            <w:ins w:id="812" w:author="Huawei" w:date="2019-09-29T19:30:00Z">
              <w:r>
                <w:rPr>
                  <w:rFonts w:ascii="Arial" w:hAnsi="Arial"/>
                  <w:sz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3" w:author="Huawei" w:date="2019-09-29T19:30:00Z"/>
                <w:rFonts w:ascii="Arial" w:hAnsi="Arial"/>
                <w:sz w:val="18"/>
                <w:lang w:eastAsia="ja-JP"/>
              </w:rPr>
            </w:pPr>
            <w:ins w:id="814" w:author="Huawei" w:date="2019-10-18T15:10:00Z">
              <w:r>
                <w:rPr>
                  <w:rFonts w:ascii="Arial" w:hAnsi="Arial"/>
                  <w:sz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5" w:author="Huawei" w:date="2019-09-29T19:30:00Z"/>
        </w:trPr>
        <w:tc>
          <w:tcPr>
            <w:tcW w:w="2164" w:type="dxa"/>
            <w:tcBorders>
              <w:top w:val="single" w:color="auto" w:sz="4" w:space="0"/>
              <w:left w:val="single" w:color="auto" w:sz="4" w:space="0"/>
              <w:bottom w:val="single" w:color="auto" w:sz="4" w:space="0"/>
              <w:right w:val="single" w:color="auto" w:sz="4" w:space="0"/>
            </w:tcBorders>
          </w:tcPr>
          <w:p>
            <w:pPr>
              <w:keepNext/>
              <w:keepLines/>
              <w:spacing w:after="0"/>
              <w:ind w:left="-19"/>
              <w:rPr>
                <w:ins w:id="816" w:author="Huawei" w:date="2019-09-29T19:30:00Z"/>
                <w:rFonts w:ascii="Arial" w:hAnsi="Arial"/>
                <w:sz w:val="18"/>
                <w:lang w:eastAsia="ja-JP"/>
              </w:rPr>
            </w:pPr>
            <w:ins w:id="817" w:author="Huawei" w:date="2019-09-29T19:30:00Z">
              <w:r>
                <w:rPr>
                  <w:rFonts w:ascii="Arial" w:hAnsi="Arial"/>
                  <w:sz w:val="18"/>
                  <w:lang w:eastAsia="ja-JP"/>
                </w:rPr>
                <w:t>Redundant Common Network Instance</w:t>
              </w:r>
            </w:ins>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ins w:id="818" w:author="Huawei" w:date="2019-09-29T19:30:00Z"/>
                <w:rFonts w:ascii="Arial" w:hAnsi="Arial" w:eastAsia="Batang"/>
                <w:sz w:val="18"/>
                <w:lang w:eastAsia="ja-JP"/>
              </w:rPr>
            </w:pPr>
            <w:ins w:id="819" w:author="Huawei" w:date="2019-09-29T19:30:00Z">
              <w:r>
                <w:rPr>
                  <w:rFonts w:ascii="Arial" w:hAnsi="Arial" w:eastAsia="Batang"/>
                  <w:sz w:val="18"/>
                  <w:lang w:eastAsia="ja-JP"/>
                </w:rPr>
                <w:t>O</w:t>
              </w:r>
            </w:ins>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rPr>
                <w:ins w:id="820" w:author="Huawei" w:date="2019-09-29T19:30:00Z"/>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tcPr>
          <w:p>
            <w:pPr>
              <w:keepNext/>
              <w:keepLines/>
              <w:spacing w:after="0"/>
              <w:rPr>
                <w:ins w:id="821" w:author="Huawei" w:date="2019-09-29T19:30:00Z"/>
                <w:rFonts w:ascii="Arial" w:hAnsi="Arial"/>
                <w:sz w:val="18"/>
                <w:lang w:eastAsia="ja-JP"/>
              </w:rPr>
            </w:pPr>
            <w:ins w:id="822" w:author="Huawei" w:date="2019-09-29T19:30:00Z">
              <w:r>
                <w:rPr>
                  <w:rFonts w:ascii="Arial" w:hAnsi="Arial"/>
                  <w:sz w:val="18"/>
                  <w:lang w:eastAsia="ja-JP"/>
                </w:rPr>
                <w:t>Network Instance</w:t>
              </w:r>
            </w:ins>
          </w:p>
          <w:p>
            <w:pPr>
              <w:keepNext/>
              <w:keepLines/>
              <w:spacing w:after="0"/>
              <w:rPr>
                <w:ins w:id="823" w:author="Huawei" w:date="2019-09-29T19:30:00Z"/>
                <w:rFonts w:ascii="Arial" w:hAnsi="Arial"/>
                <w:sz w:val="18"/>
                <w:lang w:eastAsia="ja-JP"/>
              </w:rPr>
            </w:pPr>
            <w:ins w:id="824" w:author="Huawei" w:date="2019-09-29T19:30:00Z">
              <w:r>
                <w:rPr>
                  <w:rFonts w:ascii="Arial" w:hAnsi="Arial"/>
                  <w:sz w:val="18"/>
                  <w:lang w:eastAsia="ja-JP"/>
                </w:rPr>
                <w:t>9.3.1.120</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825" w:author="Huawei" w:date="2019-09-29T19:30:00Z"/>
                <w:rFonts w:ascii="Arial" w:hAnsi="Arial"/>
                <w:iCs/>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6" w:author="Huawei" w:date="2019-09-29T19:30:00Z"/>
                <w:rFonts w:ascii="Arial" w:hAnsi="Arial"/>
                <w:sz w:val="18"/>
                <w:lang w:eastAsia="ja-JP"/>
              </w:rPr>
            </w:pPr>
            <w:ins w:id="827" w:author="Huawei" w:date="2019-09-29T19:30:00Z">
              <w:r>
                <w:rPr>
                  <w:rFonts w:ascii="Arial" w:hAnsi="Arial"/>
                  <w:sz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8" w:author="Huawei" w:date="2019-09-29T19:30:00Z"/>
                <w:rFonts w:ascii="Arial" w:hAnsi="Arial"/>
                <w:sz w:val="18"/>
                <w:lang w:eastAsia="ja-JP"/>
              </w:rPr>
            </w:pPr>
            <w:ins w:id="829" w:author="Huawei" w:date="2019-10-04T11:53:00Z">
              <w:r>
                <w:rPr>
                  <w:rFonts w:ascii="Arial" w:hAnsi="Arial"/>
                  <w:sz w:val="18"/>
                  <w:lang w:eastAsia="ja-JP"/>
                </w:rPr>
                <w:t>ignore</w:t>
              </w:r>
            </w:ins>
          </w:p>
        </w:tc>
      </w:tr>
    </w:tbl>
    <w:p>
      <w:pPr>
        <w:jc w:val="center"/>
        <w:rPr>
          <w:b/>
          <w:color w:val="0070C0"/>
        </w:rPr>
      </w:pPr>
    </w:p>
    <w:p>
      <w:pPr>
        <w:jc w:val="center"/>
        <w:rPr>
          <w:b/>
          <w:color w:val="0070C0"/>
        </w:rPr>
      </w:pPr>
      <w:r>
        <w:rPr>
          <w:b/>
          <w:color w:val="0070C0"/>
        </w:rPr>
        <w:t>----------------------------------------------------------Next Change--------------------------------------------------------</w:t>
      </w:r>
    </w:p>
    <w:p>
      <w:pPr>
        <w:overflowPunct w:val="0"/>
        <w:autoSpaceDE w:val="0"/>
        <w:autoSpaceDN w:val="0"/>
        <w:adjustRightInd w:val="0"/>
        <w:textAlignment w:val="baseline"/>
        <w:rPr>
          <w:lang w:eastAsia="en-GB"/>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 bound</w:t>
            </w:r>
          </w:p>
        </w:tc>
        <w:tc>
          <w:tcPr>
            <w:tcW w:w="6192"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maxnoof</w:t>
            </w:r>
            <w:r>
              <w:rPr>
                <w:rFonts w:hint="eastAsia" w:ascii="Arial" w:hAnsi="Arial"/>
                <w:sz w:val="18"/>
                <w:lang w:eastAsia="zh-CN"/>
              </w:rPr>
              <w:t>QoSFlows</w:t>
            </w:r>
          </w:p>
        </w:tc>
        <w:tc>
          <w:tcPr>
            <w:tcW w:w="6192"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hint="eastAsia" w:ascii="Arial" w:hAnsi="Arial"/>
                <w:sz w:val="18"/>
                <w:lang w:eastAsia="zh-CN"/>
              </w:rPr>
              <w:t>QoS flow</w:t>
            </w:r>
            <w:r>
              <w:rPr>
                <w:rFonts w:ascii="Arial" w:hAnsi="Arial"/>
                <w:sz w:val="18"/>
                <w:lang w:eastAsia="zh-CN"/>
              </w:rPr>
              <w:t>s</w:t>
            </w:r>
            <w:r>
              <w:rPr>
                <w:rFonts w:ascii="Arial" w:hAnsi="Arial"/>
                <w:sz w:val="18"/>
                <w:lang w:eastAsia="ja-JP"/>
              </w:rPr>
              <w:t xml:space="preserve"> allowed </w:t>
            </w:r>
            <w:r>
              <w:rPr>
                <w:rFonts w:hint="eastAsia" w:ascii="Arial" w:hAnsi="Arial"/>
                <w:sz w:val="18"/>
                <w:lang w:eastAsia="zh-CN"/>
              </w:rPr>
              <w:t xml:space="preserve">within </w:t>
            </w:r>
            <w:r>
              <w:rPr>
                <w:rFonts w:ascii="Arial" w:hAnsi="Arial"/>
                <w:sz w:val="18"/>
                <w:lang w:eastAsia="ja-JP"/>
              </w:rPr>
              <w:t xml:space="preserve">one </w:t>
            </w:r>
            <w:r>
              <w:rPr>
                <w:rFonts w:hint="eastAsia" w:ascii="Arial" w:hAnsi="Arial"/>
                <w:sz w:val="18"/>
                <w:lang w:eastAsia="zh-CN"/>
              </w:rPr>
              <w:t>PDU session</w:t>
            </w:r>
            <w:r>
              <w:rPr>
                <w:rFonts w:ascii="Arial" w:hAnsi="Arial"/>
                <w:sz w:val="18"/>
                <w:lang w:eastAsia="ja-JP"/>
              </w:rPr>
              <w:t xml:space="preserve">. Value is </w:t>
            </w:r>
            <w:r>
              <w:rPr>
                <w:rFonts w:ascii="Arial" w:hAnsi="Arial"/>
                <w:sz w:val="18"/>
                <w:lang w:eastAsia="zh-CN"/>
              </w:rPr>
              <w:t>64</w:t>
            </w:r>
            <w:r>
              <w:rPr>
                <w:rFonts w:ascii="Arial" w:hAnsi="Arial"/>
                <w:sz w:val="18"/>
                <w:lang w:eastAsia="ja-JP"/>
              </w:rPr>
              <w:t>.</w:t>
            </w:r>
          </w:p>
        </w:tc>
      </w:tr>
      <w:bookmarkEnd w:id="3"/>
    </w:tbl>
    <w:p>
      <w:pPr>
        <w:pStyle w:val="5"/>
        <w:ind w:left="0" w:firstLine="0"/>
      </w:pPr>
      <w:bookmarkStart w:id="10" w:name="_Toc14166015"/>
      <w:r>
        <w:t>9.3.4.3</w:t>
      </w:r>
      <w:r>
        <w:tab/>
      </w:r>
      <w:r>
        <w:t>PDU Session Resource Modify Request Transfer</w:t>
      </w:r>
      <w:bookmarkEnd w:id="10"/>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1"/>
              <w:rPr>
                <w:rFonts w:cs="Arial"/>
                <w:lang w:eastAsia="ja-JP"/>
              </w:rPr>
            </w:pPr>
            <w:r>
              <w:rPr>
                <w:rFonts w:cs="Arial"/>
                <w:lang w:eastAsia="ja-JP"/>
              </w:rPr>
              <w:t>IE/Group Name</w:t>
            </w:r>
          </w:p>
        </w:tc>
        <w:tc>
          <w:tcPr>
            <w:tcW w:w="1080" w:type="dxa"/>
          </w:tcPr>
          <w:p>
            <w:pPr>
              <w:pStyle w:val="51"/>
              <w:rPr>
                <w:rFonts w:cs="Arial"/>
                <w:lang w:eastAsia="ja-JP"/>
              </w:rPr>
            </w:pPr>
            <w:r>
              <w:rPr>
                <w:rFonts w:cs="Arial"/>
                <w:lang w:eastAsia="ja-JP"/>
              </w:rPr>
              <w:t>Presence</w:t>
            </w:r>
          </w:p>
        </w:tc>
        <w:tc>
          <w:tcPr>
            <w:tcW w:w="1080" w:type="dxa"/>
          </w:tcPr>
          <w:p>
            <w:pPr>
              <w:pStyle w:val="51"/>
              <w:rPr>
                <w:rFonts w:cs="Arial"/>
                <w:lang w:eastAsia="ja-JP"/>
              </w:rPr>
            </w:pPr>
            <w:r>
              <w:rPr>
                <w:rFonts w:cs="Arial"/>
                <w:lang w:eastAsia="ja-JP"/>
              </w:rPr>
              <w:t>Range</w:t>
            </w:r>
          </w:p>
        </w:tc>
        <w:tc>
          <w:tcPr>
            <w:tcW w:w="1512" w:type="dxa"/>
          </w:tcPr>
          <w:p>
            <w:pPr>
              <w:pStyle w:val="51"/>
              <w:rPr>
                <w:rFonts w:cs="Arial"/>
                <w:lang w:eastAsia="ja-JP"/>
              </w:rPr>
            </w:pPr>
            <w:r>
              <w:rPr>
                <w:rFonts w:cs="Arial"/>
                <w:lang w:eastAsia="ja-JP"/>
              </w:rPr>
              <w:t>IE type and reference</w:t>
            </w:r>
          </w:p>
        </w:tc>
        <w:tc>
          <w:tcPr>
            <w:tcW w:w="1728" w:type="dxa"/>
          </w:tcPr>
          <w:p>
            <w:pPr>
              <w:pStyle w:val="51"/>
              <w:rPr>
                <w:rFonts w:cs="Arial"/>
                <w:lang w:eastAsia="ja-JP"/>
              </w:rPr>
            </w:pPr>
            <w:r>
              <w:rPr>
                <w:rFonts w:cs="Arial"/>
                <w:lang w:eastAsia="ja-JP"/>
              </w:rPr>
              <w:t>Semantics description</w:t>
            </w:r>
          </w:p>
        </w:tc>
        <w:tc>
          <w:tcPr>
            <w:tcW w:w="1080" w:type="dxa"/>
          </w:tcPr>
          <w:p>
            <w:pPr>
              <w:pStyle w:val="51"/>
              <w:rPr>
                <w:rFonts w:cs="Arial"/>
                <w:lang w:eastAsia="ja-JP"/>
              </w:rPr>
            </w:pPr>
            <w:r>
              <w:rPr>
                <w:rFonts w:cs="Arial"/>
                <w:lang w:eastAsia="ja-JP"/>
              </w:rPr>
              <w:t>Criticality</w:t>
            </w:r>
          </w:p>
        </w:tc>
        <w:tc>
          <w:tcPr>
            <w:tcW w:w="1080" w:type="dxa"/>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8"/>
              <w:rPr>
                <w:b/>
                <w:bCs/>
                <w:iCs/>
                <w:lang w:eastAsia="ja-JP"/>
              </w:rPr>
            </w:pPr>
            <w:r>
              <w:rPr>
                <w:rFonts w:eastAsia="Batang"/>
                <w:lang w:eastAsia="ja-JP"/>
              </w:rPr>
              <w:t>PDU Session Aggregate Maximum Bit Rate</w:t>
            </w:r>
          </w:p>
        </w:tc>
        <w:tc>
          <w:tcPr>
            <w:tcW w:w="1080" w:type="dxa"/>
          </w:tcPr>
          <w:p>
            <w:pPr>
              <w:pStyle w:val="53"/>
              <w:rPr>
                <w:rFonts w:eastAsia="Batang"/>
                <w:lang w:eastAsia="ja-JP"/>
              </w:rPr>
            </w:pPr>
            <w:r>
              <w:rPr>
                <w:rFonts w:eastAsia="Batang"/>
                <w:lang w:eastAsia="ja-JP"/>
              </w:rPr>
              <w:t>O</w:t>
            </w:r>
          </w:p>
        </w:tc>
        <w:tc>
          <w:tcPr>
            <w:tcW w:w="1080" w:type="dxa"/>
          </w:tcPr>
          <w:p>
            <w:pPr>
              <w:pStyle w:val="53"/>
              <w:rPr>
                <w:i/>
                <w:lang w:eastAsia="ja-JP"/>
              </w:rPr>
            </w:pPr>
          </w:p>
        </w:tc>
        <w:tc>
          <w:tcPr>
            <w:tcW w:w="1512" w:type="dxa"/>
          </w:tcPr>
          <w:p>
            <w:pPr>
              <w:pStyle w:val="53"/>
              <w:rPr>
                <w:lang w:eastAsia="ja-JP"/>
              </w:rPr>
            </w:pPr>
            <w:r>
              <w:rPr>
                <w:lang w:eastAsia="ja-JP"/>
              </w:rPr>
              <w:t>9.3.1.102</w:t>
            </w:r>
          </w:p>
        </w:tc>
        <w:tc>
          <w:tcPr>
            <w:tcW w:w="1728" w:type="dxa"/>
          </w:tcPr>
          <w:p>
            <w:pPr>
              <w:pStyle w:val="53"/>
              <w:rPr>
                <w:lang w:eastAsia="ja-JP"/>
              </w:rPr>
            </w:pPr>
          </w:p>
        </w:tc>
        <w:tc>
          <w:tcPr>
            <w:tcW w:w="1080" w:type="dxa"/>
          </w:tcPr>
          <w:p>
            <w:pPr>
              <w:pStyle w:val="53"/>
              <w:jc w:val="center"/>
              <w:rPr>
                <w:lang w:eastAsia="ja-JP"/>
              </w:rPr>
            </w:pPr>
            <w:r>
              <w:rPr>
                <w:lang w:eastAsia="ja-JP"/>
              </w:rPr>
              <w:t>YES</w:t>
            </w:r>
          </w:p>
        </w:tc>
        <w:tc>
          <w:tcPr>
            <w:tcW w:w="1080" w:type="dxa"/>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8"/>
              <w:rPr>
                <w:rFonts w:eastAsia="Batang"/>
                <w:lang w:eastAsia="ja-JP"/>
              </w:rPr>
            </w:pPr>
            <w:r>
              <w:rPr>
                <w:rFonts w:eastAsia="Batang"/>
                <w:b/>
                <w:lang w:eastAsia="ja-JP"/>
              </w:rPr>
              <w:t>UL NG-U UP TNL Modify List</w:t>
            </w:r>
          </w:p>
        </w:tc>
        <w:tc>
          <w:tcPr>
            <w:tcW w:w="1080" w:type="dxa"/>
          </w:tcPr>
          <w:p>
            <w:pPr>
              <w:pStyle w:val="53"/>
              <w:rPr>
                <w:rFonts w:eastAsia="Batang"/>
                <w:lang w:eastAsia="ja-JP"/>
              </w:rPr>
            </w:pPr>
          </w:p>
        </w:tc>
        <w:tc>
          <w:tcPr>
            <w:tcW w:w="1080" w:type="dxa"/>
          </w:tcPr>
          <w:p>
            <w:pPr>
              <w:pStyle w:val="53"/>
              <w:rPr>
                <w:i/>
                <w:lang w:eastAsia="ja-JP"/>
              </w:rPr>
            </w:pPr>
            <w:r>
              <w:rPr>
                <w:i/>
                <w:lang w:eastAsia="ja-JP"/>
              </w:rPr>
              <w:t>0..1</w:t>
            </w:r>
          </w:p>
        </w:tc>
        <w:tc>
          <w:tcPr>
            <w:tcW w:w="1512" w:type="dxa"/>
          </w:tcPr>
          <w:p>
            <w:pPr>
              <w:pStyle w:val="53"/>
              <w:rPr>
                <w:lang w:eastAsia="ja-JP"/>
              </w:rPr>
            </w:pPr>
          </w:p>
        </w:tc>
        <w:tc>
          <w:tcPr>
            <w:tcW w:w="1728" w:type="dxa"/>
          </w:tcPr>
          <w:p>
            <w:pPr>
              <w:pStyle w:val="53"/>
              <w:rPr>
                <w:lang w:eastAsia="ja-JP"/>
              </w:rPr>
            </w:pPr>
          </w:p>
        </w:tc>
        <w:tc>
          <w:tcPr>
            <w:tcW w:w="1080" w:type="dxa"/>
          </w:tcPr>
          <w:p>
            <w:pPr>
              <w:pStyle w:val="53"/>
              <w:jc w:val="center"/>
              <w:rPr>
                <w:lang w:eastAsia="ja-JP"/>
              </w:rPr>
            </w:pPr>
            <w:r>
              <w:rPr>
                <w:lang w:eastAsia="ja-JP"/>
              </w:rPr>
              <w:t>YES</w:t>
            </w:r>
          </w:p>
        </w:tc>
        <w:tc>
          <w:tcPr>
            <w:tcW w:w="1080" w:type="dxa"/>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75"/>
              <w:rPr>
                <w:rFonts w:eastAsia="Batang"/>
                <w:lang w:eastAsia="ja-JP"/>
              </w:rPr>
            </w:pPr>
            <w:r>
              <w:rPr>
                <w:rFonts w:eastAsia="Batang"/>
                <w:b/>
                <w:lang w:eastAsia="ja-JP"/>
              </w:rPr>
              <w:t>&gt;UL NG-U UP TNL Modify Item</w:t>
            </w:r>
          </w:p>
        </w:tc>
        <w:tc>
          <w:tcPr>
            <w:tcW w:w="1080" w:type="dxa"/>
          </w:tcPr>
          <w:p>
            <w:pPr>
              <w:pStyle w:val="53"/>
              <w:rPr>
                <w:rFonts w:eastAsia="Batang"/>
                <w:lang w:eastAsia="ja-JP"/>
              </w:rPr>
            </w:pPr>
          </w:p>
        </w:tc>
        <w:tc>
          <w:tcPr>
            <w:tcW w:w="1080" w:type="dxa"/>
          </w:tcPr>
          <w:p>
            <w:pPr>
              <w:pStyle w:val="53"/>
              <w:rPr>
                <w:i/>
                <w:lang w:eastAsia="ja-JP"/>
              </w:rPr>
            </w:pPr>
            <w:r>
              <w:rPr>
                <w:i/>
                <w:lang w:eastAsia="ja-JP"/>
              </w:rPr>
              <w:t>1..&lt;maxnoofMultiConnectivity&gt;</w:t>
            </w:r>
          </w:p>
        </w:tc>
        <w:tc>
          <w:tcPr>
            <w:tcW w:w="1512" w:type="dxa"/>
          </w:tcPr>
          <w:p>
            <w:pPr>
              <w:pStyle w:val="53"/>
              <w:rPr>
                <w:lang w:eastAsia="ja-JP"/>
              </w:rPr>
            </w:pPr>
          </w:p>
        </w:tc>
        <w:tc>
          <w:tcPr>
            <w:tcW w:w="1728" w:type="dxa"/>
          </w:tcPr>
          <w:p>
            <w:pPr>
              <w:pStyle w:val="53"/>
              <w:rPr>
                <w:lang w:eastAsia="ja-JP"/>
              </w:rPr>
            </w:pPr>
          </w:p>
        </w:tc>
        <w:tc>
          <w:tcPr>
            <w:tcW w:w="1080" w:type="dxa"/>
          </w:tcPr>
          <w:p>
            <w:pPr>
              <w:pStyle w:val="53"/>
              <w:jc w:val="center"/>
              <w:rPr>
                <w:lang w:eastAsia="ja-JP"/>
              </w:rPr>
            </w:pPr>
            <w:r>
              <w:rPr>
                <w:lang w:eastAsia="ja-JP"/>
              </w:rPr>
              <w:t>-</w:t>
            </w:r>
          </w:p>
        </w:tc>
        <w:tc>
          <w:tcPr>
            <w:tcW w:w="1080" w:type="dxa"/>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65"/>
              <w:rPr>
                <w:b/>
                <w:bCs/>
                <w:iCs/>
                <w:lang w:eastAsia="ja-JP"/>
              </w:rPr>
            </w:pPr>
            <w:r>
              <w:rPr>
                <w:lang w:eastAsia="ja-JP"/>
              </w:rPr>
              <w:t>&gt;&gt;UL NG-U UP TNL Information</w:t>
            </w:r>
          </w:p>
        </w:tc>
        <w:tc>
          <w:tcPr>
            <w:tcW w:w="1080" w:type="dxa"/>
          </w:tcPr>
          <w:p>
            <w:pPr>
              <w:pStyle w:val="53"/>
              <w:rPr>
                <w:lang w:eastAsia="ja-JP"/>
              </w:rPr>
            </w:pPr>
            <w:r>
              <w:rPr>
                <w:rFonts w:eastAsia="Batang"/>
                <w:lang w:eastAsia="ja-JP"/>
              </w:rPr>
              <w:t>M</w:t>
            </w:r>
          </w:p>
        </w:tc>
        <w:tc>
          <w:tcPr>
            <w:tcW w:w="1080" w:type="dxa"/>
          </w:tcPr>
          <w:p>
            <w:pPr>
              <w:pStyle w:val="53"/>
              <w:rPr>
                <w:i/>
                <w:lang w:eastAsia="ja-JP"/>
              </w:rPr>
            </w:pPr>
          </w:p>
        </w:tc>
        <w:tc>
          <w:tcPr>
            <w:tcW w:w="1512" w:type="dxa"/>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tcPr>
          <w:p>
            <w:pPr>
              <w:pStyle w:val="53"/>
              <w:rPr>
                <w:lang w:eastAsia="ja-JP"/>
              </w:rPr>
            </w:pPr>
            <w:r>
              <w:rPr>
                <w:rFonts w:hint="eastAsia"/>
                <w:lang w:eastAsia="zh-CN"/>
              </w:rPr>
              <w:t>UPF</w:t>
            </w:r>
            <w:r>
              <w:rPr>
                <w:lang w:eastAsia="ja-JP"/>
              </w:rPr>
              <w:t xml:space="preserve"> endpoint of the NG-U transport bearer, for delivery of UL PDUs.</w:t>
            </w:r>
          </w:p>
        </w:tc>
        <w:tc>
          <w:tcPr>
            <w:tcW w:w="1080" w:type="dxa"/>
          </w:tcPr>
          <w:p>
            <w:pPr>
              <w:pStyle w:val="53"/>
              <w:jc w:val="center"/>
              <w:rPr>
                <w:lang w:eastAsia="zh-CN"/>
              </w:rPr>
            </w:pPr>
            <w:r>
              <w:rPr>
                <w:lang w:eastAsia="zh-CN"/>
              </w:rPr>
              <w:t>-</w:t>
            </w:r>
          </w:p>
        </w:tc>
        <w:tc>
          <w:tcPr>
            <w:tcW w:w="1080" w:type="dxa"/>
          </w:tcPr>
          <w:p>
            <w:pPr>
              <w:pStyle w:val="5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65"/>
              <w:rPr>
                <w:lang w:eastAsia="ja-JP"/>
              </w:rPr>
            </w:pPr>
            <w:r>
              <w:rPr>
                <w:lang w:eastAsia="ja-JP"/>
              </w:rPr>
              <w:t>&gt;&gt;DL NG-U UP TNL Information</w:t>
            </w:r>
          </w:p>
        </w:tc>
        <w:tc>
          <w:tcPr>
            <w:tcW w:w="1080" w:type="dxa"/>
          </w:tcPr>
          <w:p>
            <w:pPr>
              <w:pStyle w:val="53"/>
              <w:rPr>
                <w:rFonts w:eastAsia="Batang"/>
                <w:lang w:eastAsia="ja-JP"/>
              </w:rPr>
            </w:pPr>
            <w:r>
              <w:rPr>
                <w:rFonts w:eastAsia="Batang"/>
                <w:lang w:eastAsia="ja-JP"/>
              </w:rPr>
              <w:t>M</w:t>
            </w:r>
          </w:p>
        </w:tc>
        <w:tc>
          <w:tcPr>
            <w:tcW w:w="1080" w:type="dxa"/>
          </w:tcPr>
          <w:p>
            <w:pPr>
              <w:pStyle w:val="53"/>
              <w:rPr>
                <w:i/>
                <w:lang w:eastAsia="ja-JP"/>
              </w:rPr>
            </w:pPr>
          </w:p>
        </w:tc>
        <w:tc>
          <w:tcPr>
            <w:tcW w:w="1512" w:type="dxa"/>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tcPr>
          <w:p>
            <w:pPr>
              <w:pStyle w:val="53"/>
              <w:rPr>
                <w:lang w:eastAsia="zh-CN"/>
              </w:rPr>
            </w:pPr>
            <w:r>
              <w:rPr>
                <w:lang w:eastAsia="zh-CN"/>
              </w:rPr>
              <w:t>Identifies the NG-U transport bearer at the NG-RAN node.</w:t>
            </w:r>
          </w:p>
        </w:tc>
        <w:tc>
          <w:tcPr>
            <w:tcW w:w="1080" w:type="dxa"/>
          </w:tcPr>
          <w:p>
            <w:pPr>
              <w:pStyle w:val="53"/>
              <w:jc w:val="center"/>
              <w:rPr>
                <w:lang w:eastAsia="zh-CN"/>
              </w:rPr>
            </w:pPr>
            <w:r>
              <w:rPr>
                <w:lang w:eastAsia="zh-CN"/>
              </w:rPr>
              <w:t>-</w:t>
            </w:r>
          </w:p>
        </w:tc>
        <w:tc>
          <w:tcPr>
            <w:tcW w:w="1080" w:type="dxa"/>
          </w:tcPr>
          <w:p>
            <w:pPr>
              <w:pStyle w:val="5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0" w:author="Huawei" w:date="2019-09-29T19:32:00Z"/>
        </w:trPr>
        <w:tc>
          <w:tcPr>
            <w:tcW w:w="2160" w:type="dxa"/>
          </w:tcPr>
          <w:p>
            <w:pPr>
              <w:pStyle w:val="53"/>
              <w:ind w:left="165"/>
              <w:rPr>
                <w:ins w:id="831" w:author="Huawei" w:date="2019-09-29T19:32:00Z"/>
                <w:lang w:eastAsia="ja-JP"/>
              </w:rPr>
            </w:pPr>
            <w:ins w:id="832" w:author="Huawei" w:date="2019-09-29T19:32:00Z">
              <w:r>
                <w:rPr>
                  <w:lang w:eastAsia="ja-JP"/>
                </w:rPr>
                <w:t>&gt;&gt;Redundant UL NG-U UP TNL Information</w:t>
              </w:r>
            </w:ins>
          </w:p>
        </w:tc>
        <w:tc>
          <w:tcPr>
            <w:tcW w:w="1080" w:type="dxa"/>
          </w:tcPr>
          <w:p>
            <w:pPr>
              <w:pStyle w:val="53"/>
              <w:rPr>
                <w:ins w:id="833" w:author="Huawei" w:date="2019-09-29T19:32:00Z"/>
                <w:rFonts w:eastAsia="Batang"/>
                <w:lang w:eastAsia="ja-JP"/>
              </w:rPr>
            </w:pPr>
            <w:ins w:id="834" w:author="Huawei" w:date="2019-09-29T19:32:00Z">
              <w:r>
                <w:rPr>
                  <w:rFonts w:eastAsia="Batang"/>
                  <w:lang w:eastAsia="ja-JP"/>
                </w:rPr>
                <w:t>O</w:t>
              </w:r>
            </w:ins>
          </w:p>
        </w:tc>
        <w:tc>
          <w:tcPr>
            <w:tcW w:w="1080" w:type="dxa"/>
          </w:tcPr>
          <w:p>
            <w:pPr>
              <w:pStyle w:val="53"/>
              <w:rPr>
                <w:ins w:id="835" w:author="Huawei" w:date="2019-09-29T19:32:00Z"/>
                <w:i/>
                <w:lang w:eastAsia="ja-JP"/>
              </w:rPr>
            </w:pPr>
          </w:p>
        </w:tc>
        <w:tc>
          <w:tcPr>
            <w:tcW w:w="1512" w:type="dxa"/>
          </w:tcPr>
          <w:p>
            <w:pPr>
              <w:keepNext/>
              <w:keepLines/>
              <w:overflowPunct w:val="0"/>
              <w:autoSpaceDE w:val="0"/>
              <w:autoSpaceDN w:val="0"/>
              <w:adjustRightInd w:val="0"/>
              <w:spacing w:after="0"/>
              <w:textAlignment w:val="baseline"/>
              <w:rPr>
                <w:ins w:id="836" w:author="Huawei" w:date="2019-09-29T19:32:00Z"/>
                <w:rFonts w:ascii="Arial" w:hAnsi="Arial"/>
                <w:sz w:val="18"/>
                <w:lang w:eastAsia="ja-JP"/>
              </w:rPr>
            </w:pPr>
            <w:ins w:id="837" w:author="Huawei" w:date="2019-09-29T19:32:00Z">
              <w:r>
                <w:rPr>
                  <w:rFonts w:ascii="Arial" w:hAnsi="Arial"/>
                  <w:sz w:val="18"/>
                  <w:lang w:eastAsia="ja-JP"/>
                </w:rPr>
                <w:t>UP Transport Layer Information</w:t>
              </w:r>
            </w:ins>
          </w:p>
          <w:p>
            <w:pPr>
              <w:pStyle w:val="53"/>
              <w:rPr>
                <w:ins w:id="838" w:author="Huawei" w:date="2019-09-29T19:32:00Z"/>
                <w:lang w:eastAsia="ja-JP"/>
              </w:rPr>
            </w:pPr>
            <w:ins w:id="839" w:author="Huawei" w:date="2019-09-29T19:32:00Z">
              <w:r>
                <w:rPr>
                  <w:lang w:eastAsia="ja-JP"/>
                </w:rPr>
                <w:t>9.3.2.2</w:t>
              </w:r>
            </w:ins>
          </w:p>
        </w:tc>
        <w:tc>
          <w:tcPr>
            <w:tcW w:w="1728" w:type="dxa"/>
          </w:tcPr>
          <w:p>
            <w:pPr>
              <w:pStyle w:val="53"/>
              <w:rPr>
                <w:ins w:id="840" w:author="Huawei" w:date="2019-09-29T19:32:00Z"/>
                <w:lang w:eastAsia="zh-CN"/>
              </w:rPr>
            </w:pPr>
            <w:ins w:id="841" w:author="Huawei" w:date="2019-09-29T19:32:00Z">
              <w:r>
                <w:rPr>
                  <w:rFonts w:hint="eastAsia"/>
                  <w:lang w:eastAsia="zh-CN"/>
                </w:rPr>
                <w:t>UPF</w:t>
              </w:r>
            </w:ins>
            <w:ins w:id="842" w:author="Huawei" w:date="2019-09-29T19:32:00Z">
              <w:r>
                <w:rPr>
                  <w:lang w:eastAsia="ja-JP"/>
                </w:rPr>
                <w:t xml:space="preserve"> endpoint of the NG-U transport bearer, for delivery of UL PDUs for the redundant transmission.</w:t>
              </w:r>
            </w:ins>
          </w:p>
        </w:tc>
        <w:tc>
          <w:tcPr>
            <w:tcW w:w="1080" w:type="dxa"/>
          </w:tcPr>
          <w:p>
            <w:pPr>
              <w:pStyle w:val="53"/>
              <w:jc w:val="center"/>
              <w:rPr>
                <w:ins w:id="843" w:author="Huawei" w:date="2019-09-29T19:32:00Z"/>
                <w:lang w:eastAsia="zh-CN"/>
              </w:rPr>
            </w:pPr>
            <w:ins w:id="844" w:author="Huawei" w:date="2019-10-18T15:11:00Z">
              <w:r>
                <w:rPr>
                  <w:lang w:eastAsia="ja-JP"/>
                </w:rPr>
                <w:t>YES</w:t>
              </w:r>
            </w:ins>
          </w:p>
        </w:tc>
        <w:tc>
          <w:tcPr>
            <w:tcW w:w="1080" w:type="dxa"/>
          </w:tcPr>
          <w:p>
            <w:pPr>
              <w:pStyle w:val="53"/>
              <w:jc w:val="center"/>
              <w:rPr>
                <w:ins w:id="845" w:author="Huawei" w:date="2019-09-29T19:32:00Z"/>
                <w:lang w:eastAsia="zh-CN"/>
              </w:rPr>
            </w:pPr>
            <w:ins w:id="846" w:author="Huawei" w:date="2019-10-18T15:11: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47" w:author="Huawei" w:date="2019-09-29T19:32:00Z"/>
        </w:trPr>
        <w:tc>
          <w:tcPr>
            <w:tcW w:w="2160" w:type="dxa"/>
          </w:tcPr>
          <w:p>
            <w:pPr>
              <w:pStyle w:val="53"/>
              <w:ind w:left="165"/>
              <w:rPr>
                <w:ins w:id="848" w:author="Huawei" w:date="2019-09-29T19:32:00Z"/>
                <w:lang w:eastAsia="ja-JP"/>
              </w:rPr>
            </w:pPr>
            <w:ins w:id="849" w:author="Huawei" w:date="2019-09-29T19:32:00Z">
              <w:r>
                <w:rPr>
                  <w:lang w:eastAsia="ja-JP"/>
                </w:rPr>
                <w:t>&gt;&gt;Redundant DL NG-U UP TNL Information</w:t>
              </w:r>
            </w:ins>
          </w:p>
        </w:tc>
        <w:tc>
          <w:tcPr>
            <w:tcW w:w="1080" w:type="dxa"/>
          </w:tcPr>
          <w:p>
            <w:pPr>
              <w:pStyle w:val="53"/>
              <w:rPr>
                <w:ins w:id="850" w:author="Huawei" w:date="2019-09-29T19:32:00Z"/>
                <w:rFonts w:eastAsia="Batang"/>
                <w:lang w:eastAsia="ja-JP"/>
              </w:rPr>
            </w:pPr>
            <w:ins w:id="851" w:author="Huawei" w:date="2019-09-29T19:32:00Z">
              <w:r>
                <w:rPr>
                  <w:rFonts w:eastAsia="Batang"/>
                  <w:lang w:eastAsia="ja-JP"/>
                </w:rPr>
                <w:t>O</w:t>
              </w:r>
            </w:ins>
          </w:p>
        </w:tc>
        <w:tc>
          <w:tcPr>
            <w:tcW w:w="1080" w:type="dxa"/>
          </w:tcPr>
          <w:p>
            <w:pPr>
              <w:pStyle w:val="53"/>
              <w:rPr>
                <w:ins w:id="852" w:author="Huawei" w:date="2019-09-29T19:32:00Z"/>
                <w:i/>
                <w:lang w:eastAsia="ja-JP"/>
              </w:rPr>
            </w:pPr>
          </w:p>
        </w:tc>
        <w:tc>
          <w:tcPr>
            <w:tcW w:w="1512" w:type="dxa"/>
          </w:tcPr>
          <w:p>
            <w:pPr>
              <w:keepNext/>
              <w:keepLines/>
              <w:overflowPunct w:val="0"/>
              <w:autoSpaceDE w:val="0"/>
              <w:autoSpaceDN w:val="0"/>
              <w:adjustRightInd w:val="0"/>
              <w:spacing w:after="0"/>
              <w:textAlignment w:val="baseline"/>
              <w:rPr>
                <w:ins w:id="853" w:author="Huawei" w:date="2019-09-29T19:32:00Z"/>
                <w:rFonts w:ascii="Arial" w:hAnsi="Arial"/>
                <w:sz w:val="18"/>
                <w:lang w:eastAsia="ja-JP"/>
              </w:rPr>
            </w:pPr>
            <w:ins w:id="854" w:author="Huawei" w:date="2019-09-29T19:32:00Z">
              <w:r>
                <w:rPr>
                  <w:rFonts w:ascii="Arial" w:hAnsi="Arial"/>
                  <w:sz w:val="18"/>
                  <w:lang w:eastAsia="ja-JP"/>
                </w:rPr>
                <w:t>UP Transport Layer Information</w:t>
              </w:r>
            </w:ins>
          </w:p>
          <w:p>
            <w:pPr>
              <w:pStyle w:val="53"/>
              <w:rPr>
                <w:ins w:id="855" w:author="Huawei" w:date="2019-09-29T19:32:00Z"/>
                <w:lang w:eastAsia="ja-JP"/>
              </w:rPr>
            </w:pPr>
            <w:ins w:id="856" w:author="Huawei" w:date="2019-09-29T19:32:00Z">
              <w:r>
                <w:rPr>
                  <w:lang w:eastAsia="ja-JP"/>
                </w:rPr>
                <w:t>9.3.2.2</w:t>
              </w:r>
            </w:ins>
          </w:p>
        </w:tc>
        <w:tc>
          <w:tcPr>
            <w:tcW w:w="1728" w:type="dxa"/>
          </w:tcPr>
          <w:p>
            <w:pPr>
              <w:pStyle w:val="53"/>
              <w:rPr>
                <w:ins w:id="857" w:author="Huawei" w:date="2019-09-29T19:32:00Z"/>
                <w:lang w:eastAsia="zh-CN"/>
              </w:rPr>
            </w:pPr>
            <w:ins w:id="858" w:author="Huawei" w:date="2019-09-29T19:32:00Z">
              <w:r>
                <w:rPr>
                  <w:lang w:eastAsia="zh-CN"/>
                </w:rPr>
                <w:t xml:space="preserve">Identifies the NG-U transport bearer at the NG-RAN node </w:t>
              </w:r>
            </w:ins>
            <w:ins w:id="859" w:author="Huawei" w:date="2019-09-29T19:32:00Z">
              <w:r>
                <w:rPr>
                  <w:lang w:eastAsia="ja-JP"/>
                </w:rPr>
                <w:t>for the redundant transmission</w:t>
              </w:r>
            </w:ins>
            <w:ins w:id="860" w:author="Huawei" w:date="2019-09-29T19:32:00Z">
              <w:r>
                <w:rPr>
                  <w:lang w:eastAsia="zh-CN"/>
                </w:rPr>
                <w:t>.</w:t>
              </w:r>
            </w:ins>
          </w:p>
        </w:tc>
        <w:tc>
          <w:tcPr>
            <w:tcW w:w="1080" w:type="dxa"/>
          </w:tcPr>
          <w:p>
            <w:pPr>
              <w:pStyle w:val="53"/>
              <w:jc w:val="center"/>
              <w:rPr>
                <w:ins w:id="861" w:author="Huawei" w:date="2019-09-29T19:32:00Z"/>
                <w:lang w:eastAsia="zh-CN"/>
              </w:rPr>
            </w:pPr>
            <w:ins w:id="862" w:author="Huawei" w:date="2019-10-18T15:11:00Z">
              <w:r>
                <w:rPr>
                  <w:lang w:eastAsia="ja-JP"/>
                </w:rPr>
                <w:t>YES</w:t>
              </w:r>
            </w:ins>
          </w:p>
        </w:tc>
        <w:tc>
          <w:tcPr>
            <w:tcW w:w="1080" w:type="dxa"/>
          </w:tcPr>
          <w:p>
            <w:pPr>
              <w:pStyle w:val="53"/>
              <w:jc w:val="center"/>
              <w:rPr>
                <w:ins w:id="863" w:author="Huawei" w:date="2019-09-29T19:32:00Z"/>
                <w:lang w:eastAsia="zh-CN"/>
              </w:rPr>
            </w:pPr>
            <w:ins w:id="864" w:author="Huawei" w:date="2019-10-18T15:11: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rPr>
                <w:lang w:eastAsia="ja-JP"/>
              </w:rPr>
            </w:pPr>
            <w:r>
              <w:rPr>
                <w:lang w:eastAsia="ja-JP"/>
              </w:rPr>
              <w:t>Network Instance</w:t>
            </w:r>
          </w:p>
        </w:tc>
        <w:tc>
          <w:tcPr>
            <w:tcW w:w="1080" w:type="dxa"/>
          </w:tcPr>
          <w:p>
            <w:pPr>
              <w:pStyle w:val="53"/>
              <w:rPr>
                <w:rFonts w:eastAsia="Batang"/>
                <w:lang w:eastAsia="ja-JP"/>
              </w:rPr>
            </w:pPr>
            <w:r>
              <w:rPr>
                <w:rFonts w:eastAsia="Batang"/>
                <w:lang w:eastAsia="ja-JP"/>
              </w:rPr>
              <w:t>O</w:t>
            </w:r>
          </w:p>
        </w:tc>
        <w:tc>
          <w:tcPr>
            <w:tcW w:w="1080" w:type="dxa"/>
          </w:tcPr>
          <w:p>
            <w:pPr>
              <w:pStyle w:val="53"/>
              <w:rPr>
                <w:i/>
                <w:lang w:eastAsia="ja-JP"/>
              </w:rPr>
            </w:pPr>
          </w:p>
        </w:tc>
        <w:tc>
          <w:tcPr>
            <w:tcW w:w="1512" w:type="dxa"/>
          </w:tcPr>
          <w:p>
            <w:pPr>
              <w:pStyle w:val="53"/>
              <w:rPr>
                <w:lang w:eastAsia="ja-JP"/>
              </w:rPr>
            </w:pPr>
            <w:r>
              <w:rPr>
                <w:lang w:eastAsia="ja-JP"/>
              </w:rPr>
              <w:t>9.3.1.113</w:t>
            </w:r>
          </w:p>
        </w:tc>
        <w:tc>
          <w:tcPr>
            <w:tcW w:w="1728" w:type="dxa"/>
          </w:tcPr>
          <w:p>
            <w:pPr>
              <w:pStyle w:val="53"/>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pPr>
              <w:pStyle w:val="53"/>
              <w:jc w:val="center"/>
              <w:rPr>
                <w:lang w:eastAsia="ja-JP"/>
              </w:rPr>
            </w:pPr>
            <w:r>
              <w:rPr>
                <w:lang w:eastAsia="ja-JP"/>
              </w:rPr>
              <w:t>YES</w:t>
            </w:r>
          </w:p>
        </w:tc>
        <w:tc>
          <w:tcPr>
            <w:tcW w:w="1080" w:type="dxa"/>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rPr>
                <w:rFonts w:eastAsia="Batang"/>
                <w:b/>
                <w:lang w:eastAsia="ja-JP"/>
              </w:rPr>
            </w:pPr>
            <w:r>
              <w:rPr>
                <w:rFonts w:eastAsia="Batang"/>
                <w:b/>
                <w:lang w:eastAsia="ja-JP"/>
              </w:rPr>
              <w:t>QoS Flow Add or Modify Request List</w:t>
            </w:r>
          </w:p>
        </w:tc>
        <w:tc>
          <w:tcPr>
            <w:tcW w:w="1080" w:type="dxa"/>
          </w:tcPr>
          <w:p>
            <w:pPr>
              <w:pStyle w:val="53"/>
              <w:rPr>
                <w:lang w:eastAsia="zh-CN"/>
              </w:rPr>
            </w:pPr>
          </w:p>
        </w:tc>
        <w:tc>
          <w:tcPr>
            <w:tcW w:w="1080" w:type="dxa"/>
          </w:tcPr>
          <w:p>
            <w:pPr>
              <w:pStyle w:val="53"/>
              <w:rPr>
                <w:i/>
                <w:lang w:eastAsia="ja-JP"/>
              </w:rPr>
            </w:pPr>
            <w:r>
              <w:rPr>
                <w:i/>
                <w:lang w:eastAsia="ja-JP"/>
              </w:rPr>
              <w:t>0..1</w:t>
            </w:r>
          </w:p>
        </w:tc>
        <w:tc>
          <w:tcPr>
            <w:tcW w:w="1512" w:type="dxa"/>
          </w:tcPr>
          <w:p>
            <w:pPr>
              <w:pStyle w:val="53"/>
              <w:rPr>
                <w:lang w:eastAsia="ja-JP"/>
              </w:rPr>
            </w:pPr>
          </w:p>
        </w:tc>
        <w:tc>
          <w:tcPr>
            <w:tcW w:w="1728" w:type="dxa"/>
          </w:tcPr>
          <w:p>
            <w:pPr>
              <w:pStyle w:val="53"/>
              <w:rPr>
                <w:lang w:eastAsia="ja-JP"/>
              </w:rPr>
            </w:pPr>
          </w:p>
        </w:tc>
        <w:tc>
          <w:tcPr>
            <w:tcW w:w="1080" w:type="dxa"/>
          </w:tcPr>
          <w:p>
            <w:pPr>
              <w:pStyle w:val="53"/>
              <w:jc w:val="center"/>
              <w:rPr>
                <w:lang w:eastAsia="ja-JP"/>
              </w:rPr>
            </w:pPr>
            <w:r>
              <w:rPr>
                <w:lang w:eastAsia="ja-JP"/>
              </w:rPr>
              <w:t>YES</w:t>
            </w:r>
          </w:p>
        </w:tc>
        <w:tc>
          <w:tcPr>
            <w:tcW w:w="1080" w:type="dxa"/>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72"/>
              <w:rPr>
                <w:rFonts w:eastAsia="Batang"/>
                <w:b/>
                <w:lang w:eastAsia="ja-JP"/>
              </w:rPr>
            </w:pPr>
            <w:r>
              <w:rPr>
                <w:rFonts w:eastAsia="Batang"/>
                <w:b/>
                <w:lang w:eastAsia="ja-JP"/>
              </w:rPr>
              <w:t>&gt;QoS Flow Add or Modify Request Item</w:t>
            </w:r>
          </w:p>
        </w:tc>
        <w:tc>
          <w:tcPr>
            <w:tcW w:w="1080" w:type="dxa"/>
          </w:tcPr>
          <w:p>
            <w:pPr>
              <w:pStyle w:val="53"/>
              <w:rPr>
                <w:lang w:eastAsia="zh-CN"/>
              </w:rPr>
            </w:pPr>
          </w:p>
        </w:tc>
        <w:tc>
          <w:tcPr>
            <w:tcW w:w="1080" w:type="dxa"/>
          </w:tcPr>
          <w:p>
            <w:pPr>
              <w:pStyle w:val="53"/>
              <w:rPr>
                <w:i/>
                <w:lang w:eastAsia="ja-JP"/>
              </w:rPr>
            </w:pPr>
            <w:r>
              <w:rPr>
                <w:bCs/>
                <w:i/>
                <w:szCs w:val="18"/>
                <w:lang w:eastAsia="ja-JP"/>
              </w:rPr>
              <w:t>1..&lt;maxnoofQoSFlows&gt;</w:t>
            </w:r>
          </w:p>
        </w:tc>
        <w:tc>
          <w:tcPr>
            <w:tcW w:w="1512" w:type="dxa"/>
          </w:tcPr>
          <w:p>
            <w:pPr>
              <w:pStyle w:val="53"/>
              <w:rPr>
                <w:lang w:eastAsia="ja-JP"/>
              </w:rPr>
            </w:pPr>
          </w:p>
        </w:tc>
        <w:tc>
          <w:tcPr>
            <w:tcW w:w="1728" w:type="dxa"/>
          </w:tcPr>
          <w:p>
            <w:pPr>
              <w:pStyle w:val="53"/>
              <w:rPr>
                <w:lang w:eastAsia="ja-JP"/>
              </w:rPr>
            </w:pPr>
          </w:p>
        </w:tc>
        <w:tc>
          <w:tcPr>
            <w:tcW w:w="1080" w:type="dxa"/>
          </w:tcPr>
          <w:p>
            <w:pPr>
              <w:pStyle w:val="53"/>
              <w:jc w:val="center"/>
              <w:rPr>
                <w:lang w:eastAsia="ja-JP"/>
              </w:rPr>
            </w:pPr>
            <w:r>
              <w:rPr>
                <w:lang w:eastAsia="ja-JP"/>
              </w:rPr>
              <w:t>-</w:t>
            </w:r>
          </w:p>
        </w:tc>
        <w:tc>
          <w:tcPr>
            <w:tcW w:w="1080" w:type="dxa"/>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62"/>
              <w:rPr>
                <w:rFonts w:eastAsia="Batang"/>
                <w:lang w:eastAsia="ja-JP"/>
              </w:rPr>
            </w:pPr>
            <w:r>
              <w:rPr>
                <w:rFonts w:eastAsia="Batang"/>
                <w:lang w:eastAsia="ja-JP"/>
              </w:rPr>
              <w:t xml:space="preserve">&gt;&gt;QoS Flow </w:t>
            </w:r>
            <w:r>
              <w:rPr>
                <w:lang w:eastAsia="ja-JP"/>
              </w:rPr>
              <w:t>Identifier</w:t>
            </w:r>
          </w:p>
        </w:tc>
        <w:tc>
          <w:tcPr>
            <w:tcW w:w="1080" w:type="dxa"/>
          </w:tcPr>
          <w:p>
            <w:pPr>
              <w:pStyle w:val="53"/>
              <w:rPr>
                <w:lang w:eastAsia="zh-CN"/>
              </w:rPr>
            </w:pPr>
            <w:r>
              <w:rPr>
                <w:lang w:eastAsia="zh-CN"/>
              </w:rPr>
              <w:t>M</w:t>
            </w:r>
          </w:p>
        </w:tc>
        <w:tc>
          <w:tcPr>
            <w:tcW w:w="1080" w:type="dxa"/>
          </w:tcPr>
          <w:p>
            <w:pPr>
              <w:pStyle w:val="53"/>
              <w:rPr>
                <w:bCs/>
                <w:i/>
                <w:szCs w:val="18"/>
                <w:lang w:eastAsia="ja-JP"/>
              </w:rPr>
            </w:pPr>
          </w:p>
        </w:tc>
        <w:tc>
          <w:tcPr>
            <w:tcW w:w="1512" w:type="dxa"/>
          </w:tcPr>
          <w:p>
            <w:pPr>
              <w:pStyle w:val="53"/>
              <w:rPr>
                <w:lang w:eastAsia="ja-JP"/>
              </w:rPr>
            </w:pPr>
            <w:r>
              <w:rPr>
                <w:lang w:eastAsia="ja-JP"/>
              </w:rPr>
              <w:t>9.3.1.51</w:t>
            </w:r>
          </w:p>
        </w:tc>
        <w:tc>
          <w:tcPr>
            <w:tcW w:w="1728" w:type="dxa"/>
          </w:tcPr>
          <w:p>
            <w:pPr>
              <w:pStyle w:val="53"/>
              <w:rPr>
                <w:lang w:eastAsia="ja-JP"/>
              </w:rPr>
            </w:pPr>
          </w:p>
        </w:tc>
        <w:tc>
          <w:tcPr>
            <w:tcW w:w="1080" w:type="dxa"/>
          </w:tcPr>
          <w:p>
            <w:pPr>
              <w:pStyle w:val="53"/>
              <w:jc w:val="center"/>
              <w:rPr>
                <w:lang w:eastAsia="ja-JP"/>
              </w:rPr>
            </w:pPr>
            <w:r>
              <w:rPr>
                <w:lang w:eastAsia="ja-JP"/>
              </w:rPr>
              <w:t>-</w:t>
            </w:r>
          </w:p>
        </w:tc>
        <w:tc>
          <w:tcPr>
            <w:tcW w:w="1080" w:type="dxa"/>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62"/>
              <w:rPr>
                <w:rFonts w:eastAsia="Batang"/>
                <w:lang w:eastAsia="ja-JP"/>
              </w:rPr>
            </w:pPr>
            <w:r>
              <w:rPr>
                <w:rFonts w:eastAsia="Batang"/>
                <w:lang w:eastAsia="ja-JP"/>
              </w:rPr>
              <w:t>&gt;&gt;QoS Flow Level QoS Parameters</w:t>
            </w:r>
          </w:p>
        </w:tc>
        <w:tc>
          <w:tcPr>
            <w:tcW w:w="1080" w:type="dxa"/>
          </w:tcPr>
          <w:p>
            <w:pPr>
              <w:pStyle w:val="53"/>
              <w:rPr>
                <w:lang w:eastAsia="zh-CN"/>
              </w:rPr>
            </w:pPr>
            <w:r>
              <w:rPr>
                <w:lang w:eastAsia="zh-CN"/>
              </w:rPr>
              <w:t>O</w:t>
            </w:r>
          </w:p>
        </w:tc>
        <w:tc>
          <w:tcPr>
            <w:tcW w:w="1080" w:type="dxa"/>
          </w:tcPr>
          <w:p>
            <w:pPr>
              <w:pStyle w:val="53"/>
              <w:rPr>
                <w:bCs/>
                <w:i/>
                <w:szCs w:val="18"/>
                <w:lang w:eastAsia="ja-JP"/>
              </w:rPr>
            </w:pPr>
          </w:p>
        </w:tc>
        <w:tc>
          <w:tcPr>
            <w:tcW w:w="1512" w:type="dxa"/>
          </w:tcPr>
          <w:p>
            <w:pPr>
              <w:pStyle w:val="53"/>
              <w:rPr>
                <w:lang w:eastAsia="ja-JP"/>
              </w:rPr>
            </w:pPr>
            <w:r>
              <w:rPr>
                <w:lang w:eastAsia="ja-JP"/>
              </w:rPr>
              <w:t>9.3.1.12</w:t>
            </w:r>
          </w:p>
        </w:tc>
        <w:tc>
          <w:tcPr>
            <w:tcW w:w="1728" w:type="dxa"/>
          </w:tcPr>
          <w:p>
            <w:pPr>
              <w:pStyle w:val="53"/>
              <w:rPr>
                <w:lang w:eastAsia="ja-JP"/>
              </w:rPr>
            </w:pPr>
          </w:p>
        </w:tc>
        <w:tc>
          <w:tcPr>
            <w:tcW w:w="1080" w:type="dxa"/>
          </w:tcPr>
          <w:p>
            <w:pPr>
              <w:pStyle w:val="53"/>
              <w:jc w:val="center"/>
              <w:rPr>
                <w:lang w:eastAsia="ja-JP"/>
              </w:rPr>
            </w:pPr>
            <w:r>
              <w:rPr>
                <w:lang w:eastAsia="ja-JP"/>
              </w:rPr>
              <w:t>-</w:t>
            </w:r>
          </w:p>
        </w:tc>
        <w:tc>
          <w:tcPr>
            <w:tcW w:w="1080" w:type="dxa"/>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ind w:left="162"/>
              <w:rPr>
                <w:rFonts w:eastAsia="Batang"/>
                <w:lang w:eastAsia="ja-JP"/>
              </w:rPr>
            </w:pPr>
            <w:r>
              <w:rPr>
                <w:rFonts w:eastAsia="Batang"/>
                <w:lang w:eastAsia="ja-JP"/>
              </w:rPr>
              <w:t>&gt;&gt;E-RAB ID</w:t>
            </w:r>
          </w:p>
        </w:tc>
        <w:tc>
          <w:tcPr>
            <w:tcW w:w="1080" w:type="dxa"/>
          </w:tcPr>
          <w:p>
            <w:pPr>
              <w:pStyle w:val="53"/>
              <w:rPr>
                <w:lang w:eastAsia="zh-CN"/>
              </w:rPr>
            </w:pPr>
            <w:r>
              <w:rPr>
                <w:lang w:eastAsia="zh-CN"/>
              </w:rPr>
              <w:t>O</w:t>
            </w:r>
          </w:p>
        </w:tc>
        <w:tc>
          <w:tcPr>
            <w:tcW w:w="1080" w:type="dxa"/>
          </w:tcPr>
          <w:p>
            <w:pPr>
              <w:pStyle w:val="53"/>
              <w:rPr>
                <w:bCs/>
                <w:i/>
                <w:szCs w:val="18"/>
                <w:lang w:eastAsia="ja-JP"/>
              </w:rPr>
            </w:pPr>
          </w:p>
        </w:tc>
        <w:tc>
          <w:tcPr>
            <w:tcW w:w="1512" w:type="dxa"/>
          </w:tcPr>
          <w:p>
            <w:pPr>
              <w:pStyle w:val="53"/>
              <w:rPr>
                <w:lang w:eastAsia="ja-JP"/>
              </w:rPr>
            </w:pPr>
            <w:r>
              <w:rPr>
                <w:lang w:eastAsia="ja-JP"/>
              </w:rPr>
              <w:t>9.3.2.3</w:t>
            </w:r>
          </w:p>
        </w:tc>
        <w:tc>
          <w:tcPr>
            <w:tcW w:w="1728" w:type="dxa"/>
          </w:tcPr>
          <w:p>
            <w:pPr>
              <w:pStyle w:val="53"/>
              <w:rPr>
                <w:lang w:eastAsia="ja-JP"/>
              </w:rPr>
            </w:pPr>
          </w:p>
        </w:tc>
        <w:tc>
          <w:tcPr>
            <w:tcW w:w="1080" w:type="dxa"/>
          </w:tcPr>
          <w:p>
            <w:pPr>
              <w:pStyle w:val="53"/>
              <w:jc w:val="center"/>
              <w:rPr>
                <w:lang w:eastAsia="ja-JP"/>
              </w:rPr>
            </w:pPr>
            <w:r>
              <w:rPr>
                <w:lang w:eastAsia="ja-JP"/>
              </w:rPr>
              <w:t>-</w:t>
            </w:r>
          </w:p>
        </w:tc>
        <w:tc>
          <w:tcPr>
            <w:tcW w:w="1080" w:type="dxa"/>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5" w:author="ZTE" w:date="2019-11-06T10:47:00Z"/>
        </w:trPr>
        <w:tc>
          <w:tcPr>
            <w:tcW w:w="2160" w:type="dxa"/>
          </w:tcPr>
          <w:p>
            <w:pPr>
              <w:pStyle w:val="53"/>
              <w:ind w:left="162"/>
              <w:rPr>
                <w:ins w:id="866" w:author="ZTE" w:date="2019-11-06T10:47:00Z"/>
                <w:rFonts w:eastAsia="Batang"/>
                <w:lang w:eastAsia="ja-JP"/>
              </w:rPr>
            </w:pPr>
            <w:ins w:id="867" w:author="ZTE" w:date="2019-11-06T10:47:00Z">
              <w:r>
                <w:rPr>
                  <w:rFonts w:eastAsia="Batang"/>
                  <w:highlight w:val="yellow"/>
                  <w:lang w:eastAsia="ja-JP"/>
                </w:rPr>
                <w:t>&gt;&gt;</w:t>
              </w:r>
            </w:ins>
            <w:ins w:id="868" w:author="ZTE" w:date="2019-11-06T10:47:00Z">
              <w:r>
                <w:rPr>
                  <w:highlight w:val="yellow"/>
                  <w:lang w:eastAsia="ja-JP"/>
                </w:rPr>
                <w:t xml:space="preserve">Redundant </w:t>
              </w:r>
            </w:ins>
            <w:ins w:id="869" w:author="ZTE" w:date="2019-11-06T10:47:00Z">
              <w:r>
                <w:rPr>
                  <w:rFonts w:eastAsia="Malgun Gothic" w:cs="Arial"/>
                  <w:szCs w:val="18"/>
                  <w:highlight w:val="yellow"/>
                  <w:lang w:eastAsia="ko-KR"/>
                </w:rPr>
                <w:t>QoS Flow Information</w:t>
              </w:r>
            </w:ins>
          </w:p>
        </w:tc>
        <w:tc>
          <w:tcPr>
            <w:tcW w:w="1080" w:type="dxa"/>
          </w:tcPr>
          <w:p>
            <w:pPr>
              <w:pStyle w:val="53"/>
              <w:rPr>
                <w:ins w:id="870" w:author="ZTE" w:date="2019-11-06T10:47:00Z"/>
                <w:lang w:eastAsia="zh-CN"/>
              </w:rPr>
            </w:pPr>
            <w:ins w:id="871" w:author="ZTE" w:date="2019-11-06T10:47:00Z">
              <w:r>
                <w:rPr>
                  <w:rFonts w:eastAsia="宋体"/>
                  <w:highlight w:val="yellow"/>
                  <w:lang w:val="en-US" w:eastAsia="zh-CN"/>
                </w:rPr>
                <w:t>O</w:t>
              </w:r>
            </w:ins>
          </w:p>
        </w:tc>
        <w:tc>
          <w:tcPr>
            <w:tcW w:w="1080" w:type="dxa"/>
          </w:tcPr>
          <w:p>
            <w:pPr>
              <w:pStyle w:val="53"/>
              <w:rPr>
                <w:ins w:id="872" w:author="ZTE" w:date="2019-11-06T10:47:00Z"/>
                <w:bCs/>
                <w:i/>
                <w:szCs w:val="18"/>
                <w:lang w:eastAsia="ja-JP"/>
              </w:rPr>
            </w:pPr>
          </w:p>
        </w:tc>
        <w:tc>
          <w:tcPr>
            <w:tcW w:w="1512" w:type="dxa"/>
          </w:tcPr>
          <w:p>
            <w:pPr>
              <w:pStyle w:val="53"/>
              <w:rPr>
                <w:ins w:id="873" w:author="ZTE" w:date="2019-11-06T10:47:00Z"/>
                <w:lang w:eastAsia="ja-JP"/>
              </w:rPr>
            </w:pPr>
            <w:ins w:id="874" w:author="ZTE" w:date="2019-11-06T10:47:00Z">
              <w:r>
                <w:rPr>
                  <w:rFonts w:eastAsia="Malgun Gothic" w:cs="Arial"/>
                  <w:szCs w:val="18"/>
                  <w:highlight w:val="yellow"/>
                  <w:lang w:eastAsia="ko-KR"/>
                </w:rPr>
                <w:t>ENUMERATED (true, …)</w:t>
              </w:r>
            </w:ins>
          </w:p>
        </w:tc>
        <w:tc>
          <w:tcPr>
            <w:tcW w:w="1728" w:type="dxa"/>
          </w:tcPr>
          <w:p>
            <w:pPr>
              <w:pStyle w:val="53"/>
              <w:rPr>
                <w:ins w:id="875" w:author="ZTE" w:date="2019-11-06T10:47:00Z"/>
                <w:lang w:eastAsia="ja-JP"/>
              </w:rPr>
            </w:pPr>
            <w:ins w:id="876" w:author="ZTE" w:date="2019-11-06T10:47:00Z">
              <w:r>
                <w:rPr>
                  <w:rFonts w:eastAsia="Malgun Gothic"/>
                  <w:highlight w:val="yellow"/>
                  <w:lang w:eastAsia="ko-KR"/>
                </w:rPr>
                <w:t>This IE indicates that this QoS flow is requested for the redundant transmission.</w:t>
              </w:r>
            </w:ins>
          </w:p>
        </w:tc>
        <w:tc>
          <w:tcPr>
            <w:tcW w:w="1080" w:type="dxa"/>
          </w:tcPr>
          <w:p>
            <w:pPr>
              <w:pStyle w:val="53"/>
              <w:jc w:val="center"/>
              <w:rPr>
                <w:ins w:id="877" w:author="ZTE" w:date="2019-11-06T10:47:00Z"/>
                <w:lang w:eastAsia="ja-JP"/>
              </w:rPr>
            </w:pPr>
            <w:ins w:id="878" w:author="ZTE" w:date="2019-11-06T10:47:00Z">
              <w:r>
                <w:rPr>
                  <w:highlight w:val="yellow"/>
                  <w:lang w:eastAsia="ja-JP"/>
                </w:rPr>
                <w:t>YES</w:t>
              </w:r>
            </w:ins>
          </w:p>
        </w:tc>
        <w:tc>
          <w:tcPr>
            <w:tcW w:w="1080" w:type="dxa"/>
          </w:tcPr>
          <w:p>
            <w:pPr>
              <w:pStyle w:val="53"/>
              <w:jc w:val="center"/>
              <w:rPr>
                <w:ins w:id="879" w:author="ZTE" w:date="2019-11-06T10:47:00Z"/>
                <w:lang w:eastAsia="ja-JP"/>
              </w:rPr>
            </w:pPr>
            <w:ins w:id="880" w:author="ZTE" w:date="2019-11-06T10:47:00Z">
              <w:r>
                <w:rPr>
                  <w:highlight w:val="yellow"/>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rPr>
                <w:rFonts w:eastAsia="Batang"/>
                <w:lang w:eastAsia="ja-JP"/>
              </w:rPr>
            </w:pPr>
            <w:r>
              <w:rPr>
                <w:rFonts w:eastAsia="Batang"/>
                <w:lang w:eastAsia="ja-JP"/>
              </w:rPr>
              <w:t>QoS Flow to Release List</w:t>
            </w:r>
          </w:p>
        </w:tc>
        <w:tc>
          <w:tcPr>
            <w:tcW w:w="1080" w:type="dxa"/>
          </w:tcPr>
          <w:p>
            <w:pPr>
              <w:pStyle w:val="53"/>
              <w:rPr>
                <w:lang w:eastAsia="zh-CN"/>
              </w:rPr>
            </w:pPr>
            <w:r>
              <w:rPr>
                <w:lang w:eastAsia="zh-CN"/>
              </w:rPr>
              <w:t>O</w:t>
            </w:r>
          </w:p>
        </w:tc>
        <w:tc>
          <w:tcPr>
            <w:tcW w:w="1080" w:type="dxa"/>
          </w:tcPr>
          <w:p>
            <w:pPr>
              <w:pStyle w:val="53"/>
              <w:rPr>
                <w:bCs/>
                <w:i/>
                <w:szCs w:val="18"/>
                <w:lang w:eastAsia="ja-JP"/>
              </w:rPr>
            </w:pPr>
          </w:p>
        </w:tc>
        <w:tc>
          <w:tcPr>
            <w:tcW w:w="1512" w:type="dxa"/>
          </w:tcPr>
          <w:p>
            <w:pPr>
              <w:pStyle w:val="53"/>
              <w:rPr>
                <w:lang w:eastAsia="ja-JP"/>
              </w:rPr>
            </w:pPr>
            <w:r>
              <w:rPr>
                <w:lang w:eastAsia="ja-JP"/>
              </w:rPr>
              <w:t>QoS Flow List with Cause</w:t>
            </w:r>
          </w:p>
          <w:p>
            <w:pPr>
              <w:pStyle w:val="53"/>
              <w:rPr>
                <w:lang w:eastAsia="ja-JP"/>
              </w:rPr>
            </w:pPr>
            <w:r>
              <w:rPr>
                <w:lang w:eastAsia="ja-JP"/>
              </w:rPr>
              <w:t>9.3.1.13</w:t>
            </w:r>
          </w:p>
        </w:tc>
        <w:tc>
          <w:tcPr>
            <w:tcW w:w="1728" w:type="dxa"/>
          </w:tcPr>
          <w:p>
            <w:pPr>
              <w:pStyle w:val="53"/>
              <w:rPr>
                <w:lang w:eastAsia="ja-JP"/>
              </w:rPr>
            </w:pPr>
          </w:p>
        </w:tc>
        <w:tc>
          <w:tcPr>
            <w:tcW w:w="1080" w:type="dxa"/>
          </w:tcPr>
          <w:p>
            <w:pPr>
              <w:pStyle w:val="53"/>
              <w:jc w:val="center"/>
              <w:rPr>
                <w:lang w:eastAsia="ja-JP"/>
              </w:rPr>
            </w:pPr>
            <w:r>
              <w:rPr>
                <w:lang w:eastAsia="ja-JP"/>
              </w:rPr>
              <w:t>YES</w:t>
            </w:r>
          </w:p>
        </w:tc>
        <w:tc>
          <w:tcPr>
            <w:tcW w:w="1080" w:type="dxa"/>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rPr>
                <w:rFonts w:eastAsia="Batang"/>
                <w:lang w:eastAsia="ja-JP"/>
              </w:rPr>
            </w:pPr>
            <w:r>
              <w:rPr>
                <w:lang w:eastAsia="ja-JP"/>
              </w:rPr>
              <w:t>Additional UL NG-U UP TNL Information</w:t>
            </w:r>
          </w:p>
        </w:tc>
        <w:tc>
          <w:tcPr>
            <w:tcW w:w="1080" w:type="dxa"/>
          </w:tcPr>
          <w:p>
            <w:pPr>
              <w:pStyle w:val="53"/>
              <w:rPr>
                <w:lang w:eastAsia="zh-CN"/>
              </w:rPr>
            </w:pPr>
            <w:r>
              <w:rPr>
                <w:rFonts w:eastAsia="Batang"/>
                <w:lang w:eastAsia="ja-JP"/>
              </w:rPr>
              <w:t>O</w:t>
            </w:r>
          </w:p>
        </w:tc>
        <w:tc>
          <w:tcPr>
            <w:tcW w:w="1080" w:type="dxa"/>
          </w:tcPr>
          <w:p>
            <w:pPr>
              <w:pStyle w:val="53"/>
              <w:rPr>
                <w:bCs/>
                <w:i/>
                <w:szCs w:val="18"/>
                <w:lang w:eastAsia="ja-JP"/>
              </w:rPr>
            </w:pPr>
          </w:p>
        </w:tc>
        <w:tc>
          <w:tcPr>
            <w:tcW w:w="1512" w:type="dxa"/>
          </w:tcPr>
          <w:p>
            <w:pPr>
              <w:pStyle w:val="53"/>
              <w:rPr>
                <w:lang w:eastAsia="ja-JP"/>
              </w:rPr>
            </w:pPr>
            <w:r>
              <w:rPr>
                <w:lang w:eastAsia="ja-JP"/>
              </w:rPr>
              <w:t>UP Transport Layer Information List</w:t>
            </w:r>
          </w:p>
          <w:p>
            <w:pPr>
              <w:pStyle w:val="53"/>
              <w:rPr>
                <w:lang w:eastAsia="ja-JP"/>
              </w:rPr>
            </w:pPr>
            <w:r>
              <w:rPr>
                <w:lang w:eastAsia="ja-JP"/>
              </w:rPr>
              <w:t>9.3.2.12</w:t>
            </w:r>
          </w:p>
        </w:tc>
        <w:tc>
          <w:tcPr>
            <w:tcW w:w="1728" w:type="dxa"/>
          </w:tcPr>
          <w:p>
            <w:pPr>
              <w:pStyle w:val="53"/>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pPr>
              <w:pStyle w:val="53"/>
              <w:jc w:val="center"/>
              <w:rPr>
                <w:lang w:eastAsia="zh-CN"/>
              </w:rPr>
            </w:pPr>
            <w:r>
              <w:rPr>
                <w:lang w:eastAsia="ja-JP"/>
              </w:rPr>
              <w:t>YES</w:t>
            </w:r>
          </w:p>
        </w:tc>
        <w:tc>
          <w:tcPr>
            <w:tcW w:w="1080" w:type="dxa"/>
          </w:tcPr>
          <w:p>
            <w:pPr>
              <w:pStyle w:val="53"/>
              <w:jc w:val="center"/>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3"/>
              <w:rPr>
                <w:lang w:eastAsia="ja-JP"/>
              </w:rPr>
            </w:pPr>
            <w:r>
              <w:rPr>
                <w:lang w:eastAsia="ja-JP"/>
              </w:rPr>
              <w:t>Common Network Instance</w:t>
            </w:r>
          </w:p>
        </w:tc>
        <w:tc>
          <w:tcPr>
            <w:tcW w:w="1080" w:type="dxa"/>
          </w:tcPr>
          <w:p>
            <w:pPr>
              <w:pStyle w:val="53"/>
              <w:rPr>
                <w:rFonts w:eastAsia="Batang"/>
                <w:lang w:eastAsia="ja-JP"/>
              </w:rPr>
            </w:pPr>
            <w:r>
              <w:rPr>
                <w:rFonts w:eastAsia="Batang"/>
                <w:lang w:eastAsia="ja-JP"/>
              </w:rPr>
              <w:t>O</w:t>
            </w:r>
          </w:p>
        </w:tc>
        <w:tc>
          <w:tcPr>
            <w:tcW w:w="1080" w:type="dxa"/>
          </w:tcPr>
          <w:p>
            <w:pPr>
              <w:pStyle w:val="53"/>
              <w:rPr>
                <w:i/>
                <w:lang w:eastAsia="ja-JP"/>
              </w:rPr>
            </w:pPr>
          </w:p>
        </w:tc>
        <w:tc>
          <w:tcPr>
            <w:tcW w:w="1512" w:type="dxa"/>
          </w:tcPr>
          <w:p>
            <w:pPr>
              <w:pStyle w:val="53"/>
              <w:rPr>
                <w:lang w:eastAsia="ja-JP"/>
              </w:rPr>
            </w:pPr>
            <w:r>
              <w:rPr>
                <w:lang w:eastAsia="ja-JP"/>
              </w:rPr>
              <w:t>9.3.1.120</w:t>
            </w:r>
          </w:p>
        </w:tc>
        <w:tc>
          <w:tcPr>
            <w:tcW w:w="1728" w:type="dxa"/>
          </w:tcPr>
          <w:p>
            <w:pPr>
              <w:pStyle w:val="53"/>
              <w:rPr>
                <w:lang w:eastAsia="zh-CN"/>
              </w:rPr>
            </w:pPr>
          </w:p>
        </w:tc>
        <w:tc>
          <w:tcPr>
            <w:tcW w:w="1080" w:type="dxa"/>
          </w:tcPr>
          <w:p>
            <w:pPr>
              <w:pStyle w:val="53"/>
              <w:jc w:val="center"/>
              <w:rPr>
                <w:lang w:eastAsia="ja-JP"/>
              </w:rPr>
            </w:pPr>
            <w:r>
              <w:rPr>
                <w:lang w:eastAsia="ja-JP"/>
              </w:rPr>
              <w:t>YES</w:t>
            </w:r>
          </w:p>
        </w:tc>
        <w:tc>
          <w:tcPr>
            <w:tcW w:w="1080" w:type="dxa"/>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81" w:author="Huawei" w:date="2019-09-29T19:32:00Z"/>
        </w:trPr>
        <w:tc>
          <w:tcPr>
            <w:tcW w:w="2160" w:type="dxa"/>
            <w:tcBorders>
              <w:top w:val="single" w:color="auto" w:sz="4" w:space="0"/>
              <w:left w:val="single" w:color="auto" w:sz="4" w:space="0"/>
              <w:bottom w:val="single" w:color="auto" w:sz="4" w:space="0"/>
              <w:right w:val="single" w:color="auto" w:sz="4" w:space="0"/>
            </w:tcBorders>
          </w:tcPr>
          <w:p>
            <w:pPr>
              <w:pStyle w:val="53"/>
              <w:rPr>
                <w:ins w:id="882" w:author="Huawei" w:date="2019-09-29T19:32:00Z"/>
                <w:lang w:eastAsia="ja-JP"/>
              </w:rPr>
            </w:pPr>
            <w:ins w:id="883" w:author="Huawei" w:date="2019-09-29T19:32:00Z">
              <w:r>
                <w:rPr>
                  <w:lang w:eastAsia="ja-JP"/>
                </w:rPr>
                <w:t>Additional Redundant UL NG-U UP TNL Information</w:t>
              </w:r>
            </w:ins>
          </w:p>
        </w:tc>
        <w:tc>
          <w:tcPr>
            <w:tcW w:w="1080" w:type="dxa"/>
            <w:tcBorders>
              <w:top w:val="single" w:color="auto" w:sz="4" w:space="0"/>
              <w:left w:val="single" w:color="auto" w:sz="4" w:space="0"/>
              <w:bottom w:val="single" w:color="auto" w:sz="4" w:space="0"/>
              <w:right w:val="single" w:color="auto" w:sz="4" w:space="0"/>
            </w:tcBorders>
          </w:tcPr>
          <w:p>
            <w:pPr>
              <w:pStyle w:val="53"/>
              <w:rPr>
                <w:ins w:id="884" w:author="Huawei" w:date="2019-09-29T19:32:00Z"/>
                <w:rFonts w:eastAsia="Batang"/>
                <w:lang w:eastAsia="ja-JP"/>
              </w:rPr>
            </w:pPr>
            <w:ins w:id="885" w:author="Huawei" w:date="2019-09-29T19:32:00Z">
              <w:r>
                <w:rPr>
                  <w:rFonts w:eastAsia="Batang"/>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3"/>
              <w:rPr>
                <w:ins w:id="886" w:author="Huawei" w:date="2019-09-29T19:32: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ins w:id="887" w:author="Huawei" w:date="2019-09-29T19:32:00Z"/>
                <w:lang w:eastAsia="ja-JP"/>
              </w:rPr>
            </w:pPr>
            <w:ins w:id="888" w:author="Huawei" w:date="2019-09-29T19:32:00Z">
              <w:r>
                <w:rPr>
                  <w:lang w:eastAsia="ja-JP"/>
                </w:rPr>
                <w:t>UP Transport Layer Information List</w:t>
              </w:r>
            </w:ins>
          </w:p>
          <w:p>
            <w:pPr>
              <w:pStyle w:val="53"/>
              <w:rPr>
                <w:ins w:id="889" w:author="Huawei" w:date="2019-09-29T19:32:00Z"/>
                <w:lang w:eastAsia="ja-JP"/>
              </w:rPr>
            </w:pPr>
            <w:ins w:id="890" w:author="Huawei" w:date="2019-09-29T19:32:00Z">
              <w:r>
                <w:rPr>
                  <w:lang w:eastAsia="ja-JP"/>
                </w:rPr>
                <w:t>9.3.2.12</w:t>
              </w:r>
            </w:ins>
          </w:p>
        </w:tc>
        <w:tc>
          <w:tcPr>
            <w:tcW w:w="1728" w:type="dxa"/>
            <w:tcBorders>
              <w:top w:val="single" w:color="auto" w:sz="4" w:space="0"/>
              <w:left w:val="single" w:color="auto" w:sz="4" w:space="0"/>
              <w:bottom w:val="single" w:color="auto" w:sz="4" w:space="0"/>
              <w:right w:val="single" w:color="auto" w:sz="4" w:space="0"/>
            </w:tcBorders>
          </w:tcPr>
          <w:p>
            <w:pPr>
              <w:pStyle w:val="53"/>
              <w:rPr>
                <w:ins w:id="891" w:author="Huawei" w:date="2019-09-29T19:32:00Z"/>
                <w:lang w:eastAsia="zh-CN"/>
              </w:rPr>
            </w:pPr>
            <w:ins w:id="892" w:author="Huawei" w:date="2019-09-29T19:32:00Z">
              <w:r>
                <w:rPr>
                  <w:rFonts w:hint="eastAsia"/>
                  <w:lang w:eastAsia="zh-CN"/>
                </w:rPr>
                <w:t>UPF</w:t>
              </w:r>
            </w:ins>
            <w:ins w:id="893" w:author="Huawei" w:date="2019-09-29T19:32:00Z">
              <w:r>
                <w:rPr>
                  <w:lang w:eastAsia="zh-CN"/>
                </w:rPr>
                <w:t xml:space="preserve"> endpoint of the additional NG-U transport bearer(s) proposed for delivery of redundant UL PDUs for split PDU session.</w:t>
              </w:r>
            </w:ins>
          </w:p>
        </w:tc>
        <w:tc>
          <w:tcPr>
            <w:tcW w:w="1080" w:type="dxa"/>
            <w:tcBorders>
              <w:top w:val="single" w:color="auto" w:sz="4" w:space="0"/>
              <w:left w:val="single" w:color="auto" w:sz="4" w:space="0"/>
              <w:bottom w:val="single" w:color="auto" w:sz="4" w:space="0"/>
              <w:right w:val="single" w:color="auto" w:sz="4" w:space="0"/>
            </w:tcBorders>
          </w:tcPr>
          <w:p>
            <w:pPr>
              <w:pStyle w:val="53"/>
              <w:jc w:val="center"/>
              <w:rPr>
                <w:ins w:id="894" w:author="Huawei" w:date="2019-09-29T19:32:00Z"/>
                <w:lang w:eastAsia="ja-JP"/>
              </w:rPr>
            </w:pPr>
            <w:ins w:id="895" w:author="Huawei" w:date="2019-10-18T15:11: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3"/>
              <w:jc w:val="center"/>
              <w:rPr>
                <w:ins w:id="896" w:author="Huawei" w:date="2019-09-29T19:32:00Z"/>
                <w:lang w:eastAsia="ja-JP"/>
              </w:rPr>
            </w:pPr>
            <w:ins w:id="897" w:author="Huawei" w:date="2019-10-18T15:11: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98" w:author="Huawei" w:date="2019-09-29T19:32:00Z"/>
        </w:trPr>
        <w:tc>
          <w:tcPr>
            <w:tcW w:w="2160" w:type="dxa"/>
            <w:tcBorders>
              <w:top w:val="single" w:color="auto" w:sz="4" w:space="0"/>
              <w:left w:val="single" w:color="auto" w:sz="4" w:space="0"/>
              <w:bottom w:val="single" w:color="auto" w:sz="4" w:space="0"/>
              <w:right w:val="single" w:color="auto" w:sz="4" w:space="0"/>
            </w:tcBorders>
          </w:tcPr>
          <w:p>
            <w:pPr>
              <w:pStyle w:val="53"/>
              <w:rPr>
                <w:ins w:id="899" w:author="Huawei" w:date="2019-09-29T19:32:00Z"/>
                <w:lang w:eastAsia="ja-JP"/>
              </w:rPr>
            </w:pPr>
            <w:ins w:id="900" w:author="Huawei" w:date="2019-09-29T19:32:00Z">
              <w:r>
                <w:rPr>
                  <w:lang w:eastAsia="ja-JP"/>
                </w:rPr>
                <w:t>Redundant Common Network Instance</w:t>
              </w:r>
            </w:ins>
          </w:p>
        </w:tc>
        <w:tc>
          <w:tcPr>
            <w:tcW w:w="1080" w:type="dxa"/>
            <w:tcBorders>
              <w:top w:val="single" w:color="auto" w:sz="4" w:space="0"/>
              <w:left w:val="single" w:color="auto" w:sz="4" w:space="0"/>
              <w:bottom w:val="single" w:color="auto" w:sz="4" w:space="0"/>
              <w:right w:val="single" w:color="auto" w:sz="4" w:space="0"/>
            </w:tcBorders>
          </w:tcPr>
          <w:p>
            <w:pPr>
              <w:pStyle w:val="53"/>
              <w:rPr>
                <w:ins w:id="901" w:author="Huawei" w:date="2019-09-29T19:32:00Z"/>
                <w:rFonts w:eastAsia="Batang"/>
                <w:lang w:eastAsia="ja-JP"/>
              </w:rPr>
            </w:pPr>
            <w:ins w:id="902" w:author="Huawei" w:date="2019-09-29T19:32:00Z">
              <w:r>
                <w:rPr>
                  <w:rFonts w:eastAsia="Batang"/>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3"/>
              <w:rPr>
                <w:ins w:id="903" w:author="Huawei" w:date="2019-09-29T19:32: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ins w:id="904" w:author="Huawei" w:date="2019-09-29T19:32:00Z"/>
                <w:lang w:eastAsia="ja-JP"/>
              </w:rPr>
            </w:pPr>
            <w:ins w:id="905" w:author="Huawei" w:date="2019-09-29T19:32:00Z">
              <w:r>
                <w:rPr>
                  <w:lang w:eastAsia="ja-JP"/>
                </w:rPr>
                <w:t>Network Instance</w:t>
              </w:r>
            </w:ins>
          </w:p>
          <w:p>
            <w:pPr>
              <w:pStyle w:val="53"/>
              <w:rPr>
                <w:ins w:id="906" w:author="Huawei" w:date="2019-09-29T19:32:00Z"/>
                <w:lang w:eastAsia="ja-JP"/>
              </w:rPr>
            </w:pPr>
            <w:ins w:id="907" w:author="Huawei" w:date="2019-09-29T19:32:00Z">
              <w:r>
                <w:rPr>
                  <w:lang w:eastAsia="ja-JP"/>
                </w:rPr>
                <w:t>9.3.1.120</w:t>
              </w:r>
            </w:ins>
          </w:p>
        </w:tc>
        <w:tc>
          <w:tcPr>
            <w:tcW w:w="1728" w:type="dxa"/>
            <w:tcBorders>
              <w:top w:val="single" w:color="auto" w:sz="4" w:space="0"/>
              <w:left w:val="single" w:color="auto" w:sz="4" w:space="0"/>
              <w:bottom w:val="single" w:color="auto" w:sz="4" w:space="0"/>
              <w:right w:val="single" w:color="auto" w:sz="4" w:space="0"/>
            </w:tcBorders>
          </w:tcPr>
          <w:p>
            <w:pPr>
              <w:pStyle w:val="53"/>
              <w:rPr>
                <w:ins w:id="908" w:author="Huawei" w:date="2019-09-29T19:32: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jc w:val="center"/>
              <w:rPr>
                <w:ins w:id="909" w:author="Huawei" w:date="2019-09-29T19:32:00Z"/>
                <w:lang w:eastAsia="ja-JP"/>
              </w:rPr>
            </w:pPr>
            <w:ins w:id="910" w:author="Huawei" w:date="2019-09-29T19:32: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3"/>
              <w:jc w:val="center"/>
              <w:rPr>
                <w:ins w:id="911" w:author="Huawei" w:date="2019-09-29T19:32:00Z"/>
                <w:lang w:eastAsia="ja-JP"/>
              </w:rPr>
            </w:pPr>
            <w:ins w:id="912" w:author="Huawei" w:date="2019-10-04T12:07:00Z">
              <w:r>
                <w:rPr>
                  <w:lang w:eastAsia="ja-JP"/>
                </w:rPr>
                <w:t>ignore</w:t>
              </w:r>
            </w:ins>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4"/>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 bound</w:t>
            </w:r>
          </w:p>
        </w:tc>
        <w:tc>
          <w:tcPr>
            <w:tcW w:w="6516"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maxnoof</w:t>
            </w:r>
            <w:r>
              <w:rPr>
                <w:rFonts w:hint="eastAsia" w:ascii="Arial" w:hAnsi="Arial"/>
                <w:sz w:val="18"/>
                <w:lang w:eastAsia="zh-CN"/>
              </w:rPr>
              <w:t>QoSFlows</w:t>
            </w:r>
          </w:p>
        </w:tc>
        <w:tc>
          <w:tcPr>
            <w:tcW w:w="6516"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hint="eastAsia" w:ascii="Arial" w:hAnsi="Arial"/>
                <w:sz w:val="18"/>
                <w:lang w:eastAsia="zh-CN"/>
              </w:rPr>
              <w:t>QoS flow</w:t>
            </w:r>
            <w:r>
              <w:rPr>
                <w:rFonts w:ascii="Arial" w:hAnsi="Arial"/>
                <w:sz w:val="18"/>
                <w:lang w:eastAsia="zh-CN"/>
              </w:rPr>
              <w:t>s</w:t>
            </w:r>
            <w:r>
              <w:rPr>
                <w:rFonts w:ascii="Arial" w:hAnsi="Arial"/>
                <w:sz w:val="18"/>
                <w:lang w:eastAsia="ja-JP"/>
              </w:rPr>
              <w:t xml:space="preserve"> allowed </w:t>
            </w:r>
            <w:r>
              <w:rPr>
                <w:rFonts w:hint="eastAsia" w:ascii="Arial" w:hAnsi="Arial"/>
                <w:sz w:val="18"/>
                <w:lang w:eastAsia="zh-CN"/>
              </w:rPr>
              <w:t xml:space="preserve">within </w:t>
            </w:r>
            <w:r>
              <w:rPr>
                <w:rFonts w:ascii="Arial" w:hAnsi="Arial"/>
                <w:sz w:val="18"/>
                <w:lang w:eastAsia="ja-JP"/>
              </w:rPr>
              <w:t xml:space="preserve">one </w:t>
            </w:r>
            <w:r>
              <w:rPr>
                <w:rFonts w:hint="eastAsia" w:ascii="Arial" w:hAnsi="Arial"/>
                <w:sz w:val="18"/>
                <w:lang w:eastAsia="zh-CN"/>
              </w:rPr>
              <w:t>PDU session</w:t>
            </w:r>
            <w:r>
              <w:rPr>
                <w:rFonts w:ascii="Arial" w:hAnsi="Arial"/>
                <w:sz w:val="18"/>
                <w:lang w:eastAsia="ja-JP"/>
              </w:rPr>
              <w:t xml:space="preserve">. Value is </w:t>
            </w:r>
            <w:r>
              <w:rPr>
                <w:rFonts w:ascii="Arial" w:hAnsi="Arial"/>
                <w:sz w:val="18"/>
                <w:lang w:eastAsia="zh-CN"/>
              </w:rPr>
              <w:t>64</w:t>
            </w:r>
            <w:r>
              <w:rPr>
                <w:rFonts w:ascii="Arial" w:hAnsi="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r>
              <w:rPr>
                <w:rFonts w:ascii="Arial" w:hAnsi="Arial"/>
                <w:sz w:val="18"/>
                <w:lang w:eastAsia="zh-CN"/>
              </w:rPr>
              <w:t>axnoofMultiConnectivity</w:t>
            </w:r>
          </w:p>
        </w:tc>
        <w:tc>
          <w:tcPr>
            <w:tcW w:w="6516"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sz w:val="18"/>
                <w:lang w:eastAsia="zh-CN"/>
              </w:rPr>
              <w:t>connectivity</w:t>
            </w:r>
            <w:r>
              <w:rPr>
                <w:rFonts w:ascii="Arial" w:hAnsi="Arial"/>
                <w:sz w:val="18"/>
                <w:lang w:eastAsia="ja-JP"/>
              </w:rPr>
              <w:t xml:space="preserve"> allowed </w:t>
            </w:r>
            <w:r>
              <w:rPr>
                <w:rFonts w:hint="eastAsia" w:ascii="Arial" w:hAnsi="Arial"/>
                <w:sz w:val="18"/>
                <w:lang w:eastAsia="zh-CN"/>
              </w:rPr>
              <w:t>for a UE</w:t>
            </w:r>
            <w:r>
              <w:rPr>
                <w:rFonts w:ascii="Arial" w:hAnsi="Arial"/>
                <w:sz w:val="18"/>
                <w:lang w:eastAsia="ja-JP"/>
              </w:rPr>
              <w:t xml:space="preserve">. Value is </w:t>
            </w:r>
            <w:r>
              <w:rPr>
                <w:rFonts w:ascii="Arial" w:hAnsi="Arial"/>
                <w:sz w:val="18"/>
                <w:lang w:eastAsia="zh-CN"/>
              </w:rPr>
              <w:t>4</w:t>
            </w:r>
            <w:r>
              <w:rPr>
                <w:rFonts w:ascii="Arial" w:hAnsi="Arial"/>
                <w:sz w:val="18"/>
                <w:lang w:eastAsia="ja-JP"/>
              </w:rPr>
              <w:t>. The current version of the specification supports up to 2 connectivity.</w:t>
            </w:r>
          </w:p>
        </w:tc>
      </w:tr>
    </w:tbl>
    <w:p>
      <w:pPr>
        <w:jc w:val="center"/>
        <w:rPr>
          <w:b/>
          <w:color w:val="0070C0"/>
        </w:rPr>
      </w:pPr>
    </w:p>
    <w:p>
      <w:pPr>
        <w:jc w:val="center"/>
        <w:rPr>
          <w:b/>
          <w:color w:val="0070C0"/>
        </w:rPr>
      </w:pPr>
      <w:r>
        <w:rPr>
          <w:b/>
          <w:color w:val="0070C0"/>
        </w:rPr>
        <w:t>----------------------------------------------------------End of Change--------------------------------------------------------</w:t>
      </w:r>
    </w:p>
    <w:p>
      <w:pPr>
        <w:overflowPunct w:val="0"/>
        <w:autoSpaceDE w:val="0"/>
        <w:autoSpaceDN w:val="0"/>
        <w:adjustRightInd w:val="0"/>
        <w:textAlignment w:val="baseline"/>
        <w:rPr>
          <w:lang w:eastAsia="en-GB"/>
        </w:rPr>
      </w:pPr>
    </w:p>
    <w:p>
      <w:pPr>
        <w:overflowPunct w:val="0"/>
        <w:autoSpaceDE w:val="0"/>
        <w:autoSpaceDN w:val="0"/>
        <w:adjustRightInd w:val="0"/>
        <w:textAlignment w:val="baseline"/>
      </w:pPr>
    </w:p>
    <w:sectPr>
      <w:headerReference r:id="rId3" w:type="default"/>
      <w:foot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b w:val="0"/>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3A877D64"/>
    <w:multiLevelType w:val="singleLevel"/>
    <w:tmpl w:val="3A877D64"/>
    <w:lvl w:ilvl="0" w:tentative="0">
      <w:start w:val="1"/>
      <w:numFmt w:val="decimal"/>
      <w:pStyle w:val="86"/>
      <w:lvlText w:val="[%1]"/>
      <w:lvlJc w:val="left"/>
      <w:pPr>
        <w:tabs>
          <w:tab w:val="left" w:pos="360"/>
        </w:tabs>
        <w:ind w:left="36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liuzhuang">
    <w15:presenceInfo w15:providerId="None" w15:userId="liuzhu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8F"/>
    <w:rsid w:val="00022E4A"/>
    <w:rsid w:val="000629F6"/>
    <w:rsid w:val="000A6394"/>
    <w:rsid w:val="000B7FED"/>
    <w:rsid w:val="000C038A"/>
    <w:rsid w:val="000C6598"/>
    <w:rsid w:val="00145D43"/>
    <w:rsid w:val="00192C46"/>
    <w:rsid w:val="001A08B3"/>
    <w:rsid w:val="001A2638"/>
    <w:rsid w:val="001A7B60"/>
    <w:rsid w:val="001B52F0"/>
    <w:rsid w:val="001B7A65"/>
    <w:rsid w:val="001E41F3"/>
    <w:rsid w:val="001F7A92"/>
    <w:rsid w:val="0026004D"/>
    <w:rsid w:val="002640DD"/>
    <w:rsid w:val="00275D12"/>
    <w:rsid w:val="00284FEB"/>
    <w:rsid w:val="002860C4"/>
    <w:rsid w:val="002B0573"/>
    <w:rsid w:val="002B5741"/>
    <w:rsid w:val="002C6F63"/>
    <w:rsid w:val="00305409"/>
    <w:rsid w:val="003609EF"/>
    <w:rsid w:val="0036231A"/>
    <w:rsid w:val="00374DD4"/>
    <w:rsid w:val="003E1A36"/>
    <w:rsid w:val="00410371"/>
    <w:rsid w:val="004242F1"/>
    <w:rsid w:val="004B75B7"/>
    <w:rsid w:val="0051580D"/>
    <w:rsid w:val="00547111"/>
    <w:rsid w:val="005600C6"/>
    <w:rsid w:val="00592D74"/>
    <w:rsid w:val="005A0A0F"/>
    <w:rsid w:val="005B58E6"/>
    <w:rsid w:val="005E2C44"/>
    <w:rsid w:val="005F241B"/>
    <w:rsid w:val="00621188"/>
    <w:rsid w:val="006257ED"/>
    <w:rsid w:val="00695808"/>
    <w:rsid w:val="006B46FB"/>
    <w:rsid w:val="006C0714"/>
    <w:rsid w:val="006E21FB"/>
    <w:rsid w:val="00792342"/>
    <w:rsid w:val="007977A8"/>
    <w:rsid w:val="007B512A"/>
    <w:rsid w:val="007C2097"/>
    <w:rsid w:val="007D6A07"/>
    <w:rsid w:val="007F7259"/>
    <w:rsid w:val="00803FCC"/>
    <w:rsid w:val="008040A8"/>
    <w:rsid w:val="008104E4"/>
    <w:rsid w:val="008279FA"/>
    <w:rsid w:val="008626E7"/>
    <w:rsid w:val="00870EE7"/>
    <w:rsid w:val="0087570B"/>
    <w:rsid w:val="008863B9"/>
    <w:rsid w:val="008A45A6"/>
    <w:rsid w:val="008F686C"/>
    <w:rsid w:val="00904FB4"/>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8A5"/>
    <w:rsid w:val="00C66BA2"/>
    <w:rsid w:val="00C95985"/>
    <w:rsid w:val="00CC5026"/>
    <w:rsid w:val="00CC68D0"/>
    <w:rsid w:val="00D03F9A"/>
    <w:rsid w:val="00D06D51"/>
    <w:rsid w:val="00D14D0B"/>
    <w:rsid w:val="00D24991"/>
    <w:rsid w:val="00D50255"/>
    <w:rsid w:val="00D66520"/>
    <w:rsid w:val="00DE34CF"/>
    <w:rsid w:val="00E13F3D"/>
    <w:rsid w:val="00E329EE"/>
    <w:rsid w:val="00E32F11"/>
    <w:rsid w:val="00E34898"/>
    <w:rsid w:val="00EB09B7"/>
    <w:rsid w:val="00EE4071"/>
    <w:rsid w:val="00EE7D7C"/>
    <w:rsid w:val="00F25D98"/>
    <w:rsid w:val="00F300FB"/>
    <w:rsid w:val="00FB2DBB"/>
    <w:rsid w:val="00FB6386"/>
    <w:rsid w:val="01384E9B"/>
    <w:rsid w:val="025217FB"/>
    <w:rsid w:val="02D62E96"/>
    <w:rsid w:val="0344133E"/>
    <w:rsid w:val="0478358B"/>
    <w:rsid w:val="05187811"/>
    <w:rsid w:val="05257D94"/>
    <w:rsid w:val="059B56C3"/>
    <w:rsid w:val="059D087F"/>
    <w:rsid w:val="06E148BF"/>
    <w:rsid w:val="07C36330"/>
    <w:rsid w:val="08272271"/>
    <w:rsid w:val="08297099"/>
    <w:rsid w:val="0B8536F6"/>
    <w:rsid w:val="0BD20EF3"/>
    <w:rsid w:val="0C724D5B"/>
    <w:rsid w:val="0C790789"/>
    <w:rsid w:val="0CEB5F7D"/>
    <w:rsid w:val="0F06219A"/>
    <w:rsid w:val="0FFF1E21"/>
    <w:rsid w:val="134446C8"/>
    <w:rsid w:val="13A01515"/>
    <w:rsid w:val="14342346"/>
    <w:rsid w:val="144F1371"/>
    <w:rsid w:val="150B0625"/>
    <w:rsid w:val="15A2005E"/>
    <w:rsid w:val="16276EC5"/>
    <w:rsid w:val="16346E60"/>
    <w:rsid w:val="18F74035"/>
    <w:rsid w:val="196C5D0D"/>
    <w:rsid w:val="19971A1F"/>
    <w:rsid w:val="1A5E7764"/>
    <w:rsid w:val="1A711C92"/>
    <w:rsid w:val="1AA53FF8"/>
    <w:rsid w:val="1BA452D4"/>
    <w:rsid w:val="1C170993"/>
    <w:rsid w:val="1CD91E23"/>
    <w:rsid w:val="1DA4596C"/>
    <w:rsid w:val="1FE2167D"/>
    <w:rsid w:val="20B36FBA"/>
    <w:rsid w:val="21211A92"/>
    <w:rsid w:val="21B35C0D"/>
    <w:rsid w:val="21D92DA8"/>
    <w:rsid w:val="22497CE7"/>
    <w:rsid w:val="224F56C5"/>
    <w:rsid w:val="23073D8C"/>
    <w:rsid w:val="230B1AD7"/>
    <w:rsid w:val="236469BD"/>
    <w:rsid w:val="240645CD"/>
    <w:rsid w:val="24527B67"/>
    <w:rsid w:val="245A5415"/>
    <w:rsid w:val="26023D03"/>
    <w:rsid w:val="269C202E"/>
    <w:rsid w:val="27104D37"/>
    <w:rsid w:val="27B84E96"/>
    <w:rsid w:val="28566D6B"/>
    <w:rsid w:val="2A5E21BB"/>
    <w:rsid w:val="2ADB1D79"/>
    <w:rsid w:val="2B861C88"/>
    <w:rsid w:val="2DD1314A"/>
    <w:rsid w:val="2DFC780C"/>
    <w:rsid w:val="2EAC7F14"/>
    <w:rsid w:val="327C76FA"/>
    <w:rsid w:val="32DD1877"/>
    <w:rsid w:val="33344EFA"/>
    <w:rsid w:val="336C6EA3"/>
    <w:rsid w:val="347E0401"/>
    <w:rsid w:val="3498316D"/>
    <w:rsid w:val="34BF7C64"/>
    <w:rsid w:val="34D16A69"/>
    <w:rsid w:val="35F26396"/>
    <w:rsid w:val="368A39EF"/>
    <w:rsid w:val="36C9379F"/>
    <w:rsid w:val="39342BCA"/>
    <w:rsid w:val="39627DAE"/>
    <w:rsid w:val="39674D53"/>
    <w:rsid w:val="39DF42F1"/>
    <w:rsid w:val="3AA17BE2"/>
    <w:rsid w:val="3BAA4343"/>
    <w:rsid w:val="3C777E77"/>
    <w:rsid w:val="3D2E186B"/>
    <w:rsid w:val="3D93671C"/>
    <w:rsid w:val="3D9912FF"/>
    <w:rsid w:val="3DE10FF8"/>
    <w:rsid w:val="3E2C7CA3"/>
    <w:rsid w:val="3EEE4B44"/>
    <w:rsid w:val="3F055A14"/>
    <w:rsid w:val="3FCE162C"/>
    <w:rsid w:val="40BE00BC"/>
    <w:rsid w:val="42413603"/>
    <w:rsid w:val="429916AD"/>
    <w:rsid w:val="430D7067"/>
    <w:rsid w:val="434D0C17"/>
    <w:rsid w:val="445F744E"/>
    <w:rsid w:val="449F08A5"/>
    <w:rsid w:val="456A103E"/>
    <w:rsid w:val="4571493C"/>
    <w:rsid w:val="45BB516E"/>
    <w:rsid w:val="46281A20"/>
    <w:rsid w:val="465A4268"/>
    <w:rsid w:val="46AB2488"/>
    <w:rsid w:val="46B96195"/>
    <w:rsid w:val="46DF60E9"/>
    <w:rsid w:val="47041E67"/>
    <w:rsid w:val="47A260F9"/>
    <w:rsid w:val="49492BC5"/>
    <w:rsid w:val="499D07AC"/>
    <w:rsid w:val="4A6F2D77"/>
    <w:rsid w:val="4AAC2FFD"/>
    <w:rsid w:val="4BF87D9F"/>
    <w:rsid w:val="4CB2316E"/>
    <w:rsid w:val="4CE35245"/>
    <w:rsid w:val="4CF76808"/>
    <w:rsid w:val="4D0105FB"/>
    <w:rsid w:val="4E327181"/>
    <w:rsid w:val="4F042BEF"/>
    <w:rsid w:val="504764E7"/>
    <w:rsid w:val="50BE5B2A"/>
    <w:rsid w:val="50F223E0"/>
    <w:rsid w:val="511F1C69"/>
    <w:rsid w:val="512772E0"/>
    <w:rsid w:val="51601C1E"/>
    <w:rsid w:val="51A472B6"/>
    <w:rsid w:val="51C36D19"/>
    <w:rsid w:val="524E76EC"/>
    <w:rsid w:val="533A2F94"/>
    <w:rsid w:val="536A6FBB"/>
    <w:rsid w:val="54450500"/>
    <w:rsid w:val="54517577"/>
    <w:rsid w:val="546C509D"/>
    <w:rsid w:val="54D12D1C"/>
    <w:rsid w:val="55335284"/>
    <w:rsid w:val="559271CB"/>
    <w:rsid w:val="56166E1A"/>
    <w:rsid w:val="567D71F2"/>
    <w:rsid w:val="5BB30A25"/>
    <w:rsid w:val="5D816A62"/>
    <w:rsid w:val="5DE80216"/>
    <w:rsid w:val="5E1C4DC9"/>
    <w:rsid w:val="5E664F70"/>
    <w:rsid w:val="5EF15F3F"/>
    <w:rsid w:val="5F377F63"/>
    <w:rsid w:val="60A831E8"/>
    <w:rsid w:val="60BA1FBD"/>
    <w:rsid w:val="61BC3D37"/>
    <w:rsid w:val="627E08D4"/>
    <w:rsid w:val="629C6DA4"/>
    <w:rsid w:val="63045AB7"/>
    <w:rsid w:val="63EB4DD7"/>
    <w:rsid w:val="6479221E"/>
    <w:rsid w:val="64E916A4"/>
    <w:rsid w:val="659A46AD"/>
    <w:rsid w:val="65A53345"/>
    <w:rsid w:val="670E7F35"/>
    <w:rsid w:val="67DC3D19"/>
    <w:rsid w:val="688242A5"/>
    <w:rsid w:val="692311A8"/>
    <w:rsid w:val="69E70FA6"/>
    <w:rsid w:val="6C5F34F3"/>
    <w:rsid w:val="6D673227"/>
    <w:rsid w:val="6DEC48C9"/>
    <w:rsid w:val="6E2A49F6"/>
    <w:rsid w:val="6E410EC7"/>
    <w:rsid w:val="6EFD6ADC"/>
    <w:rsid w:val="6F4D0F65"/>
    <w:rsid w:val="6FE636F1"/>
    <w:rsid w:val="70FA71D7"/>
    <w:rsid w:val="71186741"/>
    <w:rsid w:val="72BE646F"/>
    <w:rsid w:val="73447D83"/>
    <w:rsid w:val="739C52D2"/>
    <w:rsid w:val="755166E5"/>
    <w:rsid w:val="75DC0F91"/>
    <w:rsid w:val="77616765"/>
    <w:rsid w:val="77985B4F"/>
    <w:rsid w:val="77E465EE"/>
    <w:rsid w:val="77F77D36"/>
    <w:rsid w:val="7A4F7F8A"/>
    <w:rsid w:val="7B4219FA"/>
    <w:rsid w:val="7B6F02B9"/>
    <w:rsid w:val="7C875885"/>
    <w:rsid w:val="7C8C573E"/>
    <w:rsid w:val="7CB85F12"/>
    <w:rsid w:val="7EAB152B"/>
    <w:rsid w:val="7F6F58F7"/>
    <w:rsid w:val="7FF043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References"/>
    <w:basedOn w:val="1"/>
    <w:qFormat/>
    <w:uiPriority w:val="0"/>
    <w:pPr>
      <w:numPr>
        <w:ilvl w:val="0"/>
        <w:numId w:val="1"/>
      </w:numPr>
      <w:autoSpaceDE w:val="0"/>
      <w:autoSpaceDN w:val="0"/>
      <w:snapToGrid w:val="0"/>
      <w:spacing w:after="60"/>
      <w:jc w:val="both"/>
    </w:pPr>
    <w:rPr>
      <w:szCs w:val="16"/>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01A44-9140-48FC-B3CA-F9A570E8F2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3171</Words>
  <Characters>18077</Characters>
  <Lines>150</Lines>
  <Paragraphs>42</Paragraphs>
  <TotalTime>6</TotalTime>
  <ScaleCrop>false</ScaleCrop>
  <LinksUpToDate>false</LinksUpToDate>
  <CharactersWithSpaces>21206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2019-11-06T02:09:00Z</dcterms:created>
  <dc:creator>Michael Sanders, John M Meredith</dc:creator>
  <cp:lastModifiedBy>liuzhuang</cp:lastModifiedBy>
  <cp:lastPrinted>2411-12-31T15:59:00Z</cp:lastPrinted>
  <dcterms:modified xsi:type="dcterms:W3CDTF">2019-11-07T06:41:42Z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